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r w:rsidR="00FB118C" w:rsidRPr="00FB118C">
        <w:rPr>
          <w:b/>
          <w:i/>
          <w:noProof/>
          <w:sz w:val="28"/>
        </w:rPr>
        <w:t>R4-2320607</w:t>
      </w:r>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DE395C"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FB118C" w:rsidP="00FB118C">
            <w:pPr>
              <w:pStyle w:val="CRCoverPage"/>
              <w:spacing w:after="0"/>
              <w:rPr>
                <w:noProof/>
                <w:lang w:eastAsia="zh-TW"/>
              </w:rPr>
            </w:pPr>
            <w:r w:rsidRPr="00FB118C">
              <w:rPr>
                <w:noProof/>
                <w:lang w:eastAsia="zh-TW"/>
              </w:rPr>
              <w:t>1091</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DE395C">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DE395C" w:rsidP="00FE2ED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FE2EDE">
              <w:rPr>
                <w:rFonts w:hint="eastAsia"/>
                <w:b/>
                <w:noProof/>
                <w:sz w:val="28"/>
                <w:lang w:eastAsia="zh-TW"/>
              </w:rPr>
              <w:t>6</w:t>
            </w:r>
            <w:r w:rsidR="00236FCD">
              <w:rPr>
                <w:b/>
                <w:noProof/>
                <w:sz w:val="28"/>
              </w:rPr>
              <w:t>.</w:t>
            </w:r>
            <w:r w:rsidR="00FE2EDE">
              <w:rPr>
                <w:rFonts w:hint="eastAsia"/>
                <w:b/>
                <w:noProof/>
                <w:sz w:val="28"/>
                <w:lang w:eastAsia="zh-TW"/>
              </w:rPr>
              <w:t>17</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1725F6" w:rsidP="00196904">
            <w:pPr>
              <w:pStyle w:val="CRCoverPage"/>
              <w:spacing w:after="0"/>
              <w:ind w:left="100"/>
              <w:rPr>
                <w:noProof/>
                <w:lang w:eastAsia="zh-TW"/>
              </w:rPr>
            </w:pPr>
            <w:r>
              <w:rPr>
                <w:rFonts w:hint="eastAsia"/>
                <w:lang w:eastAsia="zh-TW"/>
              </w:rPr>
              <w:t>[</w:t>
            </w:r>
            <w:r w:rsidRPr="00245452">
              <w:rPr>
                <w:color w:val="0D0D0D" w:themeColor="text1" w:themeTint="F2"/>
              </w:rPr>
              <w:t>DC_R1</w:t>
            </w:r>
            <w:r>
              <w:rPr>
                <w:rFonts w:hint="eastAsia"/>
                <w:color w:val="0D0D0D" w:themeColor="text1" w:themeTint="F2"/>
                <w:lang w:eastAsia="zh-TW"/>
              </w:rPr>
              <w:t>6</w:t>
            </w:r>
            <w:r w:rsidRPr="00245452">
              <w:rPr>
                <w:color w:val="0D0D0D" w:themeColor="text1" w:themeTint="F2"/>
              </w:rPr>
              <w:t>_1BLTE_1BNR_2DL2UL</w:t>
            </w:r>
            <w:r>
              <w:rPr>
                <w:rFonts w:hint="eastAsia"/>
                <w:lang w:eastAsia="zh-TW"/>
              </w:rPr>
              <w:t xml:space="preserve">] </w:t>
            </w:r>
            <w:r w:rsidR="00FE2EDE">
              <w:rPr>
                <w:rFonts w:hint="eastAsia"/>
                <w:lang w:eastAsia="zh-TW"/>
              </w:rPr>
              <w:t>CR for corrections and re-structures of the MOP table for EN-DC</w:t>
            </w:r>
            <w:r w:rsidR="00196904">
              <w:rPr>
                <w:rFonts w:hint="eastAsia"/>
                <w:lang w:eastAsia="zh-TW"/>
              </w:rPr>
              <w:t xml:space="preserve"> (Rel.16)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E395C">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1725F6" w:rsidRDefault="001725F6" w:rsidP="001725F6">
            <w:pPr>
              <w:pStyle w:val="CRCoverPage"/>
              <w:spacing w:after="0"/>
              <w:ind w:left="100"/>
              <w:rPr>
                <w:color w:val="0D0D0D" w:themeColor="text1" w:themeTint="F2"/>
                <w:lang w:eastAsia="zh-TW"/>
              </w:rPr>
            </w:pPr>
            <w:r w:rsidRPr="00245452">
              <w:rPr>
                <w:color w:val="0D0D0D" w:themeColor="text1" w:themeTint="F2"/>
              </w:rPr>
              <w:t>DC_R1</w:t>
            </w:r>
            <w:r>
              <w:rPr>
                <w:rFonts w:hint="eastAsia"/>
                <w:color w:val="0D0D0D" w:themeColor="text1" w:themeTint="F2"/>
                <w:lang w:eastAsia="zh-TW"/>
              </w:rPr>
              <w:t>6</w:t>
            </w:r>
            <w:r w:rsidRPr="00245452">
              <w:rPr>
                <w:color w:val="0D0D0D" w:themeColor="text1" w:themeTint="F2"/>
              </w:rPr>
              <w:t>_1BLTE_1BNR_2DL2UL-Core</w:t>
            </w:r>
          </w:p>
          <w:p w:rsidR="001725F6" w:rsidRPr="001725F6" w:rsidRDefault="001725F6" w:rsidP="00FB118C">
            <w:pPr>
              <w:pStyle w:val="CRCoverPage"/>
              <w:spacing w:after="0"/>
              <w:ind w:left="100"/>
              <w:rPr>
                <w:color w:val="0D0D0D" w:themeColor="text1" w:themeTint="F2"/>
                <w:lang w:eastAsia="zh-TW"/>
              </w:rPr>
            </w:pPr>
            <w:r w:rsidRPr="008101DF">
              <w:rPr>
                <w:color w:val="0D0D0D" w:themeColor="text1" w:themeTint="F2"/>
                <w:lang w:eastAsia="zh-TW"/>
              </w:rPr>
              <w:t>ENDC_UE_PC2_TDD_TDD-Core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C81B9B">
            <w:pPr>
              <w:pStyle w:val="CRCoverPage"/>
              <w:spacing w:after="0"/>
              <w:ind w:left="100" w:right="-609"/>
              <w:rPr>
                <w:b/>
                <w:noProof/>
              </w:rPr>
            </w:pPr>
            <w:r>
              <w:rPr>
                <w:b/>
                <w:noProof/>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DE395C"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C81B9B">
              <w:rPr>
                <w:rFonts w:hint="eastAsia"/>
                <w:noProof/>
                <w:lang w:eastAsia="zh-TW"/>
              </w:rPr>
              <w:t>6</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749DE" w:rsidRPr="00236FCD" w:rsidRDefault="00C81B9B" w:rsidP="005749DE">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6F541E" w:rsidRPr="006F541E">
              <w:rPr>
                <w:noProof/>
                <w:lang w:eastAsia="zh-TW"/>
              </w:rPr>
              <w:t>R4-</w:t>
            </w:r>
            <w:r w:rsidR="006F541E">
              <w:rPr>
                <w:noProof/>
                <w:lang w:eastAsia="zh-TW"/>
              </w:rPr>
              <w:t>232060</w:t>
            </w:r>
            <w:r w:rsidR="006F541E">
              <w:rPr>
                <w:rFonts w:hint="eastAsia"/>
                <w:noProof/>
                <w:lang w:eastAsia="zh-TW"/>
              </w:rPr>
              <w:t>6</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4E04AE" w:rsidP="00FE2EDE">
            <w:pPr>
              <w:pStyle w:val="CRCoverPage"/>
              <w:spacing w:after="0"/>
              <w:ind w:left="100"/>
              <w:rPr>
                <w:noProof/>
                <w:lang w:eastAsia="zh-TW"/>
              </w:rPr>
            </w:pPr>
            <w:r>
              <w:rPr>
                <w:rFonts w:hint="eastAsia"/>
                <w:noProof/>
                <w:lang w:eastAsia="zh-TW"/>
              </w:rPr>
              <w:t>The</w:t>
            </w:r>
            <w:r w:rsidR="005749DE">
              <w:rPr>
                <w:rFonts w:hint="eastAsia"/>
                <w:noProof/>
                <w:lang w:eastAsia="zh-TW"/>
              </w:rPr>
              <w:t xml:space="preserve"> m</w:t>
            </w:r>
            <w:r w:rsidR="005749DE" w:rsidRPr="005749DE">
              <w:rPr>
                <w:noProof/>
                <w:lang w:eastAsia="zh-TW"/>
              </w:rPr>
              <w:t>aximum output power for inter-band EN-DC</w:t>
            </w:r>
            <w:r w:rsidR="005749DE">
              <w:rPr>
                <w:rFonts w:hint="eastAsia"/>
                <w:noProof/>
                <w:lang w:eastAsia="zh-TW"/>
              </w:rPr>
              <w:t xml:space="preserve"> tabla is restructured to one row per UL configuration. (i.e. no grouping for the inter-band plus intra-band UL CA)</w:t>
            </w:r>
          </w:p>
          <w:p w:rsidR="005749DE" w:rsidRDefault="005749DE" w:rsidP="00FE2EDE">
            <w:pPr>
              <w:pStyle w:val="CRCoverPage"/>
              <w:spacing w:after="0"/>
              <w:ind w:left="100"/>
              <w:rPr>
                <w:noProof/>
                <w:lang w:eastAsia="zh-TW"/>
              </w:rPr>
            </w:pPr>
          </w:p>
          <w:p w:rsidR="00196904" w:rsidRDefault="00196904" w:rsidP="00FE2EDE">
            <w:pPr>
              <w:pStyle w:val="CRCoverPage"/>
              <w:spacing w:after="0"/>
              <w:ind w:left="100"/>
              <w:rPr>
                <w:noProof/>
                <w:lang w:eastAsia="zh-TW"/>
              </w:rPr>
            </w:pPr>
            <w:r>
              <w:rPr>
                <w:rFonts w:hint="eastAsia"/>
                <w:noProof/>
                <w:lang w:eastAsia="zh-TW"/>
              </w:rPr>
              <w:t>Remove duplicate uplink DC configuration DC_3C_n41A.</w:t>
            </w:r>
          </w:p>
          <w:p w:rsidR="00196904" w:rsidRDefault="00196904" w:rsidP="00FE2EDE">
            <w:pPr>
              <w:pStyle w:val="CRCoverPage"/>
              <w:spacing w:after="0"/>
              <w:ind w:left="100"/>
              <w:rPr>
                <w:noProof/>
                <w:lang w:eastAsia="zh-TW"/>
              </w:rPr>
            </w:pPr>
          </w:p>
          <w:p w:rsidR="005749DE" w:rsidRDefault="008101DF" w:rsidP="005749DE">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w:t>
            </w:r>
            <w:bookmarkStart w:id="0" w:name="_GoBack"/>
            <w:bookmarkEnd w:id="0"/>
            <w:r>
              <w:rPr>
                <w:rFonts w:hint="eastAsia"/>
                <w:noProof/>
                <w:lang w:eastAsia="zh-TW"/>
              </w:rPr>
              <w:t xml:space="preserve">imum output power as so far this uplink configuration does not exist </w:t>
            </w:r>
            <w:r w:rsidR="00196904">
              <w:rPr>
                <w:rFonts w:hint="eastAsia"/>
                <w:noProof/>
                <w:lang w:eastAsia="zh-TW"/>
              </w:rPr>
              <w:t xml:space="preserve">in table </w:t>
            </w:r>
            <w:r w:rsidR="00196904" w:rsidRPr="00196904">
              <w:rPr>
                <w:noProof/>
                <w:lang w:eastAsia="zh-TW"/>
              </w:rPr>
              <w:t>5.5B.4.1-1</w:t>
            </w:r>
            <w:r w:rsidR="00196904">
              <w:rPr>
                <w:rFonts w:hint="eastAsia"/>
                <w:noProof/>
                <w:lang w:eastAsia="zh-TW"/>
              </w:rPr>
              <w:t>.</w:t>
            </w:r>
          </w:p>
          <w:p w:rsidR="00210A59" w:rsidRPr="00CE4E6D" w:rsidRDefault="00210A59" w:rsidP="008101DF">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8101DF" w:rsidP="008101DF">
            <w:pPr>
              <w:pStyle w:val="CRCoverPage"/>
              <w:spacing w:after="0"/>
              <w:ind w:left="100"/>
              <w:rPr>
                <w:noProof/>
              </w:rPr>
            </w:pPr>
            <w:r>
              <w:rPr>
                <w:rFonts w:hint="eastAsia"/>
                <w:noProof/>
                <w:lang w:eastAsia="zh-TW"/>
              </w:rPr>
              <w:t>The table structure will cause confusions when introducing more PC2 combinations in the future</w:t>
            </w:r>
            <w:r w:rsidR="00236FCD" w:rsidRPr="00AE28F8">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C81B9B" w:rsidP="00245452">
            <w:pPr>
              <w:pStyle w:val="CRCoverPage"/>
              <w:spacing w:after="0"/>
              <w:ind w:left="100"/>
              <w:rPr>
                <w:noProof/>
                <w:lang w:eastAsia="zh-TW"/>
              </w:rPr>
            </w:pP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E2EDE" w:rsidRDefault="00FE2EDE" w:rsidP="00FE2EDE">
      <w:pPr>
        <w:pStyle w:val="40"/>
      </w:pPr>
      <w:bookmarkStart w:id="1" w:name="_Toc90588746"/>
      <w:bookmarkStart w:id="2" w:name="_Toc83888092"/>
      <w:bookmarkStart w:id="3" w:name="_Toc83887291"/>
      <w:bookmarkStart w:id="4" w:name="_Toc83742916"/>
      <w:bookmarkStart w:id="5" w:name="_Toc76720219"/>
      <w:bookmarkStart w:id="6" w:name="_Toc76719699"/>
      <w:bookmarkStart w:id="7" w:name="_Toc76454279"/>
      <w:bookmarkStart w:id="8" w:name="_Toc67938677"/>
      <w:bookmarkStart w:id="9" w:name="_Toc61376403"/>
      <w:bookmarkStart w:id="10" w:name="_Toc61375991"/>
      <w:bookmarkStart w:id="11" w:name="_Toc53174842"/>
      <w:bookmarkStart w:id="12" w:name="_Toc52353019"/>
      <w:bookmarkStart w:id="13" w:name="_Toc45892606"/>
      <w:bookmarkStart w:id="14" w:name="_Toc45892196"/>
      <w:bookmarkStart w:id="15" w:name="_Toc45891786"/>
      <w:bookmarkStart w:id="16" w:name="_Toc45890562"/>
      <w:r>
        <w:t>6.2B.1.3</w:t>
      </w:r>
      <w:r>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FE2EDE" w:rsidRDefault="00FE2EDE" w:rsidP="00FE2EDE">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E2EDE" w:rsidRDefault="00FE2EDE" w:rsidP="00FE2EDE">
      <w:pPr>
        <w:pStyle w:val="TH"/>
      </w:pPr>
      <w:bookmarkStart w:id="17" w:name="_Hlk52295527"/>
      <w:r>
        <w:lastRenderedPageBreak/>
        <w:t>Table 6.2B.1.3-1: Maximum output power for inter-band EN-DC (two bands)</w:t>
      </w:r>
      <w:bookmarkEnd w:id="17"/>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43"/>
      </w:tblGrid>
      <w:tr w:rsidR="00FE2EDE" w:rsidTr="00BD013B">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H"/>
            </w:pPr>
            <w:r>
              <w:t>EN-DC configuration</w:t>
            </w:r>
          </w:p>
        </w:tc>
        <w:tc>
          <w:tcPr>
            <w:tcW w:w="1560" w:type="dxa"/>
            <w:tcBorders>
              <w:top w:val="single" w:sz="4" w:space="0" w:color="auto"/>
              <w:left w:val="single" w:sz="4" w:space="0" w:color="auto"/>
              <w:bottom w:val="single" w:sz="4" w:space="0" w:color="auto"/>
              <w:right w:val="single" w:sz="4" w:space="0" w:color="auto"/>
            </w:tcBorders>
            <w:hideMark/>
          </w:tcPr>
          <w:p w:rsidR="00FE2EDE" w:rsidRDefault="00FE2EDE">
            <w:pPr>
              <w:pStyle w:val="TAH"/>
              <w:rPr>
                <w:rFonts w:eastAsia="SimSun"/>
              </w:rPr>
            </w:pPr>
            <w:r>
              <w:t xml:space="preserve">Power class </w:t>
            </w:r>
            <w:r>
              <w:rPr>
                <w:lang w:eastAsia="zh-CN"/>
              </w:rPr>
              <w:t>2</w:t>
            </w:r>
          </w:p>
          <w:p w:rsidR="00FE2EDE" w:rsidRDefault="00FE2EDE">
            <w:pPr>
              <w:pStyle w:val="TAH"/>
            </w:pPr>
            <w:r>
              <w:t>(</w:t>
            </w:r>
            <w:proofErr w:type="spellStart"/>
            <w:r>
              <w:t>dBm</w:t>
            </w:r>
            <w:proofErr w:type="spellEnd"/>
            <w:r>
              <w:t>)</w:t>
            </w:r>
          </w:p>
        </w:tc>
        <w:tc>
          <w:tcPr>
            <w:tcW w:w="1464" w:type="dxa"/>
            <w:tcBorders>
              <w:top w:val="single" w:sz="4" w:space="0" w:color="auto"/>
              <w:left w:val="single" w:sz="4" w:space="0" w:color="auto"/>
              <w:bottom w:val="single" w:sz="4" w:space="0" w:color="auto"/>
              <w:right w:val="single" w:sz="4" w:space="0" w:color="auto"/>
            </w:tcBorders>
            <w:hideMark/>
          </w:tcPr>
          <w:p w:rsidR="00FE2EDE" w:rsidRDefault="00FE2EDE">
            <w:pPr>
              <w:pStyle w:val="TAH"/>
              <w:rPr>
                <w:rFonts w:eastAsia="SimSun"/>
              </w:rPr>
            </w:pPr>
            <w:r>
              <w:t>Tolerance</w:t>
            </w:r>
          </w:p>
          <w:p w:rsidR="00FE2EDE" w:rsidRDefault="00FE2EDE">
            <w:pPr>
              <w:pStyle w:val="TAH"/>
            </w:pPr>
            <w:r>
              <w:t>(dB)</w:t>
            </w: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H"/>
              <w:rPr>
                <w:rFonts w:eastAsia="SimSun"/>
              </w:rPr>
            </w:pPr>
            <w:r>
              <w:t>Power class 3</w:t>
            </w:r>
          </w:p>
          <w:p w:rsidR="00FE2EDE" w:rsidRDefault="00FE2EDE">
            <w:pPr>
              <w:pStyle w:val="TAH"/>
            </w:pPr>
            <w:r>
              <w:t>(</w:t>
            </w:r>
            <w:proofErr w:type="spellStart"/>
            <w:r>
              <w:t>dBm</w:t>
            </w:r>
            <w:proofErr w:type="spellEnd"/>
            <w:r>
              <w:t>)</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H"/>
              <w:rPr>
                <w:rFonts w:eastAsia="SimSun"/>
              </w:rPr>
            </w:pPr>
            <w:r>
              <w:t>Tolerance</w:t>
            </w:r>
          </w:p>
          <w:p w:rsidR="00FE2EDE" w:rsidRDefault="00FE2EDE">
            <w:pPr>
              <w:pStyle w:val="TAH"/>
            </w:pPr>
            <w:r>
              <w:t>(dB)</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Del="00BD013B" w:rsidRDefault="00FE2EDE">
            <w:pPr>
              <w:pStyle w:val="TAC"/>
              <w:rPr>
                <w:del w:id="18" w:author="Bo-Han Hsieh" w:date="2023-11-03T10:10:00Z"/>
                <w:rFonts w:eastAsia="SimSun"/>
                <w:lang w:eastAsia="fi-FI"/>
              </w:rPr>
            </w:pPr>
            <w:r>
              <w:rPr>
                <w:lang w:eastAsia="fi-FI"/>
              </w:rPr>
              <w:t>DC_1A_n77A</w:t>
            </w:r>
          </w:p>
          <w:p w:rsidR="00FE2EDE" w:rsidRDefault="00FE2EDE" w:rsidP="00BD013B">
            <w:pPr>
              <w:pStyle w:val="TAC"/>
            </w:pPr>
            <w:del w:id="19" w:author="Bo-Han Hsieh" w:date="2023-11-03T10:10:00Z">
              <w:r w:rsidDel="00BD013B">
                <w:delText>DC_1A_n84A_ULSUP-TDM_n77A</w:delText>
              </w:r>
            </w:del>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BD013B" w:rsidTr="00BD013B">
        <w:trPr>
          <w:trHeight w:val="187"/>
          <w:jc w:val="center"/>
          <w:ins w:id="20" w:author="Bo-Han Hsieh" w:date="2023-11-03T10:10: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21" w:author="Bo-Han Hsieh" w:date="2023-11-03T10:10:00Z"/>
                <w:lang w:eastAsia="fi-FI"/>
              </w:rPr>
            </w:pPr>
            <w:ins w:id="22" w:author="Bo-Han Hsieh" w:date="2023-11-03T10:10:00Z">
              <w:r>
                <w:t>DC_1A_n84A_ULSUP-TDM_n77A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3" w:author="Bo-Han Hsieh" w:date="2023-11-03T10:10: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4" w:author="Bo-Han Hsieh" w:date="2023-11-03T10:10: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5" w:author="Bo-Han Hsieh" w:date="2023-11-03T10:10:00Z"/>
              </w:rPr>
            </w:pPr>
            <w:ins w:id="26" w:author="Bo-Han Hsieh" w:date="2023-11-03T10:10: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7" w:author="Bo-Han Hsieh" w:date="2023-11-03T10:10:00Z"/>
              </w:rPr>
            </w:pPr>
            <w:ins w:id="28" w:author="Bo-Han Hsieh" w:date="2023-11-03T10:10:00Z">
              <w:r>
                <w:t>+2/-3</w:t>
              </w:r>
            </w:ins>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Del="00BD013B" w:rsidRDefault="00FE2EDE" w:rsidP="005749DE">
            <w:pPr>
              <w:pStyle w:val="TAC"/>
              <w:rPr>
                <w:del w:id="29" w:author="Bo-Han Hsieh" w:date="2023-11-03T10:11:00Z"/>
                <w:rFonts w:eastAsia="SimSun"/>
                <w:lang w:eastAsia="fi-FI"/>
              </w:rPr>
            </w:pPr>
            <w:r>
              <w:rPr>
                <w:lang w:eastAsia="fi-FI"/>
              </w:rPr>
              <w:t>DC_1A_n78A</w:t>
            </w:r>
          </w:p>
          <w:p w:rsidR="00FE2EDE" w:rsidRDefault="00FE2EDE" w:rsidP="008101DF">
            <w:pPr>
              <w:pStyle w:val="TAC"/>
              <w:rPr>
                <w:rFonts w:cs="Arial"/>
                <w:lang w:eastAsia="ja-JP"/>
              </w:rPr>
            </w:pPr>
            <w:del w:id="30" w:author="Bo-Han Hsieh" w:date="2023-11-03T10:11:00Z">
              <w:r w:rsidDel="00BD013B">
                <w:rPr>
                  <w:rFonts w:cs="Arial"/>
                  <w:lang w:eastAsia="ja-JP"/>
                </w:rPr>
                <w:delText>DC_1A_n84A_ULSUP-TDM_n78A</w:delText>
              </w:r>
            </w:del>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BD013B" w:rsidTr="00BD013B">
        <w:trPr>
          <w:trHeight w:val="187"/>
          <w:jc w:val="center"/>
          <w:ins w:id="31" w:author="Bo-Han Hsieh" w:date="2023-11-03T10:11: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32" w:author="Bo-Han Hsieh" w:date="2023-11-03T10:11:00Z"/>
                <w:lang w:eastAsia="fi-FI"/>
              </w:rPr>
            </w:pPr>
            <w:ins w:id="33" w:author="Bo-Han Hsieh" w:date="2023-11-03T10:11:00Z">
              <w:r>
                <w:rPr>
                  <w:rFonts w:cs="Arial"/>
                  <w:lang w:eastAsia="ja-JP"/>
                </w:rPr>
                <w:t>DC_1A_n84A_ULSUP-TDM_n78A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34" w:author="Bo-Han Hsieh" w:date="2023-11-03T10:11: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35" w:author="Bo-Han Hsieh" w:date="2023-11-03T10:11: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36" w:author="Bo-Han Hsieh" w:date="2023-11-03T10:11:00Z"/>
              </w:rPr>
            </w:pPr>
            <w:ins w:id="37" w:author="Bo-Han Hsieh" w:date="2023-11-03T10:11: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38" w:author="Bo-Han Hsieh" w:date="2023-11-03T10:11:00Z"/>
              </w:rPr>
            </w:pPr>
            <w:ins w:id="39" w:author="Bo-Han Hsieh" w:date="2023-11-03T10:11:00Z">
              <w:r>
                <w:t>+2/-3</w:t>
              </w:r>
            </w:ins>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Del="00BD013B" w:rsidRDefault="00FE2EDE">
            <w:pPr>
              <w:pStyle w:val="TAC"/>
              <w:rPr>
                <w:del w:id="40" w:author="Bo-Han Hsieh" w:date="2023-11-03T10:11:00Z"/>
                <w:rFonts w:eastAsia="SimSun"/>
              </w:rPr>
            </w:pPr>
            <w:r>
              <w:rPr>
                <w:lang w:eastAsia="fi-FI"/>
              </w:rPr>
              <w:t>DC_1A_n79A</w:t>
            </w:r>
          </w:p>
          <w:p w:rsidR="00FE2EDE" w:rsidRDefault="00FE2EDE" w:rsidP="005749DE">
            <w:pPr>
              <w:pStyle w:val="TAC"/>
            </w:pPr>
            <w:del w:id="41" w:author="Bo-Han Hsieh" w:date="2023-11-03T10:11:00Z">
              <w:r w:rsidDel="00BD013B">
                <w:delText>DC_</w:delText>
              </w:r>
              <w:r w:rsidDel="00BD013B">
                <w:rPr>
                  <w:lang w:eastAsia="ja-JP"/>
                </w:rPr>
                <w:delText>1</w:delText>
              </w:r>
              <w:r w:rsidDel="00BD013B">
                <w:rPr>
                  <w:lang w:eastAsia="zh-CN"/>
                </w:rPr>
                <w:delText>A</w:delText>
              </w:r>
              <w:r w:rsidDel="00BD013B">
                <w:delText>_n8</w:delText>
              </w:r>
              <w:r w:rsidDel="00BD013B">
                <w:rPr>
                  <w:lang w:eastAsia="ja-JP"/>
                </w:rPr>
                <w:delText>4</w:delText>
              </w:r>
              <w:r w:rsidDel="00BD013B">
                <w:delText>A_ULSUP-TDM_n79A</w:delText>
              </w:r>
            </w:del>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BD013B" w:rsidTr="00BD013B">
        <w:trPr>
          <w:trHeight w:val="187"/>
          <w:jc w:val="center"/>
          <w:ins w:id="42" w:author="Bo-Han Hsieh" w:date="2023-11-03T10:11: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43" w:author="Bo-Han Hsieh" w:date="2023-11-03T10:11:00Z"/>
                <w:lang w:eastAsia="fi-FI"/>
              </w:rPr>
            </w:pPr>
            <w:ins w:id="44" w:author="Bo-Han Hsieh" w:date="2023-11-03T10:11:00Z">
              <w:r>
                <w:t>DC_</w:t>
              </w:r>
              <w:r>
                <w:rPr>
                  <w:lang w:eastAsia="ja-JP"/>
                </w:rPr>
                <w:t>1</w:t>
              </w:r>
              <w:r>
                <w:rPr>
                  <w:lang w:eastAsia="zh-CN"/>
                </w:rPr>
                <w:t>A</w:t>
              </w:r>
              <w:r>
                <w:t>_n8</w:t>
              </w:r>
              <w:r>
                <w:rPr>
                  <w:lang w:eastAsia="ja-JP"/>
                </w:rPr>
                <w:t>4</w:t>
              </w:r>
              <w:r>
                <w:t>A_ULSUP-TDM_n79A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45" w:author="Bo-Han Hsieh" w:date="2023-11-03T10:11: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46" w:author="Bo-Han Hsieh" w:date="2023-11-03T10:11: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47" w:author="Bo-Han Hsieh" w:date="2023-11-03T10:11:00Z"/>
              </w:rPr>
            </w:pPr>
            <w:ins w:id="48" w:author="Bo-Han Hsieh" w:date="2023-11-03T10:11: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49" w:author="Bo-Han Hsieh" w:date="2023-11-03T10:11:00Z"/>
              </w:rPr>
            </w:pPr>
            <w:ins w:id="50" w:author="Bo-Han Hsieh" w:date="2023-11-03T10:11:00Z">
              <w:r>
                <w:t>+2/-3</w:t>
              </w:r>
            </w:ins>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r>
              <w:rPr>
                <w:vertAlign w:val="superscript"/>
              </w:rPr>
              <w:t>1</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rPr>
                <w:bCs/>
              </w:rP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bCs/>
              </w:rPr>
            </w:pPr>
            <w:r>
              <w:rPr>
                <w:bCs/>
              </w:rP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rPr>
                <w:rFonts w:eastAsia="MS Mincho"/>
              </w:rP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r>
              <w:rPr>
                <w:vertAlign w:val="superscript"/>
              </w:rPr>
              <w:t>1</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RDefault="00FE2EDE">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Del="00BD013B" w:rsidRDefault="00FE2EDE">
            <w:pPr>
              <w:pStyle w:val="TAC"/>
              <w:rPr>
                <w:del w:id="51" w:author="Bo-Han Hsieh" w:date="2023-11-03T10:11:00Z"/>
                <w:rFonts w:eastAsia="SimSun"/>
                <w:lang w:eastAsia="fi-FI"/>
              </w:rPr>
            </w:pPr>
            <w:r>
              <w:rPr>
                <w:lang w:eastAsia="fi-FI"/>
              </w:rPr>
              <w:t>DC_</w:t>
            </w:r>
            <w:r>
              <w:rPr>
                <w:lang w:eastAsia="zh-TW"/>
              </w:rPr>
              <w:t>3</w:t>
            </w:r>
            <w:r>
              <w:rPr>
                <w:lang w:eastAsia="fi-FI"/>
              </w:rPr>
              <w:t>A_n</w:t>
            </w:r>
            <w:r>
              <w:rPr>
                <w:lang w:eastAsia="zh-TW"/>
              </w:rPr>
              <w:t>1</w:t>
            </w:r>
            <w:r>
              <w:rPr>
                <w:lang w:eastAsia="fi-FI"/>
              </w:rPr>
              <w:t>A</w:t>
            </w:r>
          </w:p>
          <w:p w:rsidR="00FE2EDE" w:rsidRDefault="00FE2EDE" w:rsidP="005749DE">
            <w:pPr>
              <w:pStyle w:val="TAC"/>
              <w:rPr>
                <w:lang w:eastAsia="fi-FI"/>
              </w:rPr>
            </w:pPr>
            <w:del w:id="52" w:author="Bo-Han Hsieh" w:date="2023-11-03T10:11:00Z">
              <w:r w:rsidDel="00BD013B">
                <w:rPr>
                  <w:lang w:eastAsia="fi-FI"/>
                </w:rPr>
                <w:delText>DC_</w:delText>
              </w:r>
              <w:r w:rsidDel="00BD013B">
                <w:rPr>
                  <w:lang w:eastAsia="zh-TW"/>
                </w:rPr>
                <w:delText>3</w:delText>
              </w:r>
              <w:r w:rsidDel="00BD013B">
                <w:rPr>
                  <w:lang w:eastAsia="fi-FI"/>
                </w:rPr>
                <w:delText>C_n</w:delText>
              </w:r>
              <w:r w:rsidDel="00BD013B">
                <w:rPr>
                  <w:lang w:eastAsia="zh-TW"/>
                </w:rPr>
                <w:delText>1</w:delText>
              </w:r>
              <w:r w:rsidDel="00BD013B">
                <w:rPr>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BD013B" w:rsidTr="00BD013B">
        <w:trPr>
          <w:trHeight w:val="187"/>
          <w:jc w:val="center"/>
          <w:ins w:id="53" w:author="Bo-Han Hsieh" w:date="2023-11-03T10:11: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54" w:author="Bo-Han Hsieh" w:date="2023-11-03T10:11:00Z"/>
                <w:lang w:eastAsia="fi-FI"/>
              </w:rPr>
            </w:pPr>
            <w:ins w:id="55" w:author="Bo-Han Hsieh" w:date="2023-11-03T10:11:00Z">
              <w:r>
                <w:rPr>
                  <w:lang w:eastAsia="fi-FI"/>
                </w:rPr>
                <w:t>DC_</w:t>
              </w:r>
              <w:r>
                <w:rPr>
                  <w:lang w:eastAsia="zh-TW"/>
                </w:rPr>
                <w:t>3</w:t>
              </w:r>
              <w:r>
                <w:rPr>
                  <w:lang w:eastAsia="fi-FI"/>
                </w:rPr>
                <w:t>C_n</w:t>
              </w:r>
              <w:r>
                <w:rPr>
                  <w:lang w:eastAsia="zh-TW"/>
                </w:rPr>
                <w:t>1</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56" w:author="Bo-Han Hsieh" w:date="2023-11-03T10:11: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57" w:author="Bo-Han Hsieh" w:date="2023-11-03T10:11: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58" w:author="Bo-Han Hsieh" w:date="2023-11-03T10:11:00Z"/>
              </w:rPr>
            </w:pPr>
            <w:ins w:id="59" w:author="Bo-Han Hsieh" w:date="2023-11-03T10:11: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60" w:author="Bo-Han Hsieh" w:date="2023-11-03T10:11:00Z"/>
              </w:rPr>
            </w:pPr>
            <w:ins w:id="61" w:author="Bo-Han Hsieh" w:date="2023-11-03T10:11:00Z">
              <w:r>
                <w:t>+2/-3</w:t>
              </w:r>
            </w:ins>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Del="00BD013B" w:rsidRDefault="00FE2EDE">
            <w:pPr>
              <w:pStyle w:val="TAC"/>
              <w:rPr>
                <w:del w:id="62" w:author="Bo-Han Hsieh" w:date="2023-11-03T10:12:00Z"/>
                <w:rFonts w:eastAsia="SimSun"/>
                <w:lang w:eastAsia="zh-CN"/>
              </w:rPr>
            </w:pPr>
            <w:r>
              <w:rPr>
                <w:lang w:eastAsia="fi-FI"/>
              </w:rPr>
              <w:t>DC_</w:t>
            </w:r>
            <w:r>
              <w:rPr>
                <w:lang w:eastAsia="zh-CN"/>
              </w:rPr>
              <w:t>3A_n5A</w:t>
            </w:r>
          </w:p>
          <w:p w:rsidR="00FE2EDE" w:rsidRDefault="00FE2EDE" w:rsidP="005749DE">
            <w:pPr>
              <w:pStyle w:val="TAC"/>
              <w:rPr>
                <w:lang w:eastAsia="fi-FI"/>
              </w:rPr>
            </w:pPr>
            <w:del w:id="63" w:author="Bo-Han Hsieh" w:date="2023-11-03T10:12:00Z">
              <w:r w:rsidDel="00BD013B">
                <w:rPr>
                  <w:lang w:eastAsia="fi-FI"/>
                </w:rPr>
                <w:delText>DC_</w:delText>
              </w:r>
              <w:r w:rsidDel="00BD013B">
                <w:rPr>
                  <w:lang w:eastAsia="zh-CN"/>
                </w:rPr>
                <w:delText>3C_n5A</w:delText>
              </w:r>
            </w:del>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r>
      <w:tr w:rsidR="00BD013B" w:rsidTr="00BD013B">
        <w:trPr>
          <w:trHeight w:val="187"/>
          <w:jc w:val="center"/>
          <w:ins w:id="64" w:author="Bo-Han Hsieh" w:date="2023-11-03T10:12: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65" w:author="Bo-Han Hsieh" w:date="2023-11-03T10:12:00Z"/>
                <w:lang w:eastAsia="fi-FI"/>
              </w:rPr>
            </w:pPr>
            <w:ins w:id="66" w:author="Bo-Han Hsieh" w:date="2023-11-03T10:12:00Z">
              <w:r>
                <w:rPr>
                  <w:lang w:eastAsia="fi-FI"/>
                </w:rPr>
                <w:t>DC_</w:t>
              </w:r>
              <w:r>
                <w:rPr>
                  <w:lang w:eastAsia="zh-CN"/>
                </w:rPr>
                <w:t>3C_n5A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67" w:author="Bo-Han Hsieh" w:date="2023-11-03T10:12: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68" w:author="Bo-Han Hsieh" w:date="2023-11-03T10:12: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69" w:author="Bo-Han Hsieh" w:date="2023-11-03T10:12:00Z"/>
              </w:rPr>
            </w:pPr>
            <w:ins w:id="70" w:author="Bo-Han Hsieh" w:date="2023-11-03T10:12: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71" w:author="Bo-Han Hsieh" w:date="2023-11-03T10:12:00Z"/>
              </w:rPr>
            </w:pPr>
            <w:ins w:id="72" w:author="Bo-Han Hsieh" w:date="2023-11-03T10:12:00Z">
              <w:r>
                <w:t>+2/-3</w:t>
              </w:r>
            </w:ins>
          </w:p>
        </w:tc>
      </w:tr>
      <w:tr w:rsidR="00FE2EDE"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FE2EDE" w:rsidDel="00BD013B" w:rsidRDefault="00FE2EDE">
            <w:pPr>
              <w:pStyle w:val="TAC"/>
              <w:rPr>
                <w:del w:id="73" w:author="Bo-Han Hsieh" w:date="2023-11-03T10:12:00Z"/>
                <w:rFonts w:eastAsia="SimSun"/>
                <w:lang w:eastAsia="fi-FI"/>
              </w:rPr>
            </w:pPr>
            <w:r>
              <w:rPr>
                <w:lang w:eastAsia="fi-FI"/>
              </w:rPr>
              <w:t>DC_3A_n7A</w:t>
            </w:r>
          </w:p>
          <w:p w:rsidR="00FE2EDE" w:rsidDel="00BD013B" w:rsidRDefault="00FE2EDE">
            <w:pPr>
              <w:pStyle w:val="TAC"/>
              <w:rPr>
                <w:del w:id="74" w:author="Bo-Han Hsieh" w:date="2023-11-03T10:12:00Z"/>
                <w:lang w:eastAsia="fi-FI"/>
              </w:rPr>
            </w:pPr>
            <w:del w:id="75" w:author="Bo-Han Hsieh" w:date="2023-11-03T10:12:00Z">
              <w:r w:rsidDel="00BD013B">
                <w:rPr>
                  <w:lang w:eastAsia="fi-FI"/>
                </w:rPr>
                <w:delText>DC_3A_n7B</w:delText>
              </w:r>
            </w:del>
          </w:p>
          <w:p w:rsidR="00FE2EDE" w:rsidRDefault="00FE2EDE">
            <w:pPr>
              <w:pStyle w:val="TAC"/>
              <w:rPr>
                <w:lang w:eastAsia="zh-TW"/>
              </w:rPr>
            </w:pPr>
            <w:del w:id="76" w:author="Bo-Han Hsieh" w:date="2023-11-03T10:12:00Z">
              <w:r w:rsidDel="00BD013B">
                <w:rPr>
                  <w:lang w:eastAsia="fi-FI"/>
                </w:rPr>
                <w:delText>DC_</w:delText>
              </w:r>
              <w:r w:rsidDel="00BD013B">
                <w:rPr>
                  <w:lang w:eastAsia="zh-TW"/>
                </w:rPr>
                <w:delText>3</w:delText>
              </w:r>
              <w:r w:rsidDel="00BD013B">
                <w:rPr>
                  <w:lang w:eastAsia="fi-FI"/>
                </w:rPr>
                <w:delText>C_n</w:delText>
              </w:r>
              <w:r w:rsidDel="00BD013B">
                <w:rPr>
                  <w:lang w:eastAsia="zh-TW"/>
                </w:rPr>
                <w:delText>7</w:delText>
              </w:r>
              <w:r w:rsidDel="00BD013B">
                <w:rPr>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464" w:type="dxa"/>
            <w:tcBorders>
              <w:top w:val="single" w:sz="4" w:space="0" w:color="auto"/>
              <w:left w:val="single" w:sz="4" w:space="0" w:color="auto"/>
              <w:bottom w:val="single" w:sz="4" w:space="0" w:color="auto"/>
              <w:right w:val="single" w:sz="4" w:space="0" w:color="auto"/>
            </w:tcBorders>
          </w:tcPr>
          <w:p w:rsidR="00FE2EDE" w:rsidRDefault="00FE2EDE">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FE2EDE" w:rsidRDefault="00FE2EDE">
            <w:pPr>
              <w:pStyle w:val="TAC"/>
            </w:pPr>
            <w:r>
              <w:t>+2/-3</w:t>
            </w:r>
            <w:r>
              <w:rPr>
                <w:vertAlign w:val="superscript"/>
              </w:rPr>
              <w:t>1</w:t>
            </w:r>
          </w:p>
        </w:tc>
      </w:tr>
      <w:tr w:rsidR="00BD013B" w:rsidTr="00BD013B">
        <w:trPr>
          <w:trHeight w:val="187"/>
          <w:jc w:val="center"/>
          <w:ins w:id="77" w:author="Bo-Han Hsieh" w:date="2023-11-03T10:12: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5749DE">
            <w:pPr>
              <w:pStyle w:val="TAC"/>
              <w:rPr>
                <w:ins w:id="78" w:author="Bo-Han Hsieh" w:date="2023-11-03T10:12:00Z"/>
                <w:lang w:eastAsia="zh-TW"/>
              </w:rPr>
            </w:pPr>
            <w:ins w:id="79" w:author="Bo-Han Hsieh" w:date="2023-11-03T10:12:00Z">
              <w:r>
                <w:rPr>
                  <w:lang w:eastAsia="fi-FI"/>
                </w:rPr>
                <w:t>DC_3A_n7B</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80" w:author="Bo-Han Hsieh" w:date="2023-11-03T10:12: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81" w:author="Bo-Han Hsieh" w:date="2023-11-03T10:12: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82" w:author="Bo-Han Hsieh" w:date="2023-11-03T10:12:00Z"/>
              </w:rPr>
            </w:pPr>
            <w:ins w:id="83" w:author="Bo-Han Hsieh" w:date="2023-11-03T10:12: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84" w:author="Bo-Han Hsieh" w:date="2023-11-03T10:12:00Z"/>
              </w:rPr>
            </w:pPr>
            <w:ins w:id="85" w:author="Bo-Han Hsieh" w:date="2023-11-03T10:12:00Z">
              <w:r>
                <w:t>+2/-3</w:t>
              </w:r>
              <w:r>
                <w:rPr>
                  <w:vertAlign w:val="superscript"/>
                </w:rPr>
                <w:t>1</w:t>
              </w:r>
            </w:ins>
          </w:p>
        </w:tc>
      </w:tr>
      <w:tr w:rsidR="00BD013B" w:rsidTr="00BD013B">
        <w:trPr>
          <w:trHeight w:val="187"/>
          <w:jc w:val="center"/>
          <w:ins w:id="86" w:author="Bo-Han Hsieh" w:date="2023-11-03T10:12: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87" w:author="Bo-Han Hsieh" w:date="2023-11-03T10:12:00Z"/>
                <w:lang w:eastAsia="fi-FI"/>
              </w:rPr>
            </w:pPr>
            <w:ins w:id="88" w:author="Bo-Han Hsieh" w:date="2023-11-03T10:12:00Z">
              <w:r>
                <w:rPr>
                  <w:lang w:eastAsia="fi-FI"/>
                </w:rPr>
                <w:t>DC_</w:t>
              </w:r>
              <w:r>
                <w:rPr>
                  <w:lang w:eastAsia="zh-TW"/>
                </w:rPr>
                <w:t>3</w:t>
              </w:r>
              <w:r>
                <w:rPr>
                  <w:lang w:eastAsia="fi-FI"/>
                </w:rPr>
                <w:t>C_n</w:t>
              </w:r>
              <w:r>
                <w:rPr>
                  <w:lang w:eastAsia="zh-TW"/>
                </w:rPr>
                <w:t>7</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89" w:author="Bo-Han Hsieh" w:date="2023-11-03T10:12: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90" w:author="Bo-Han Hsieh" w:date="2023-11-03T10:12: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91" w:author="Bo-Han Hsieh" w:date="2023-11-03T10:12:00Z"/>
              </w:rPr>
            </w:pPr>
            <w:ins w:id="92" w:author="Bo-Han Hsieh" w:date="2023-11-03T10:12: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93" w:author="Bo-Han Hsieh" w:date="2023-11-03T10:12:00Z"/>
              </w:rPr>
            </w:pPr>
            <w:ins w:id="94" w:author="Bo-Han Hsieh" w:date="2023-11-03T10:12:00Z">
              <w:r>
                <w:t>+2/-3</w:t>
              </w:r>
              <w:r>
                <w:rPr>
                  <w:vertAlign w:val="superscript"/>
                </w:rPr>
                <w:t>1</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95" w:author="Bo-Han Hsieh" w:date="2023-11-03T10:12:00Z"/>
                <w:rFonts w:eastAsia="SimSun"/>
                <w:lang w:eastAsia="fi-FI"/>
              </w:rPr>
            </w:pPr>
            <w:r>
              <w:rPr>
                <w:lang w:eastAsia="fi-FI"/>
              </w:rPr>
              <w:t>DC_3A_n28A</w:t>
            </w:r>
          </w:p>
          <w:p w:rsidR="00BD013B" w:rsidRDefault="00BD013B" w:rsidP="005749DE">
            <w:pPr>
              <w:pStyle w:val="TAC"/>
              <w:rPr>
                <w:lang w:eastAsia="fi-FI"/>
              </w:rPr>
            </w:pPr>
            <w:del w:id="96" w:author="Bo-Han Hsieh" w:date="2023-11-03T10:12:00Z">
              <w:r w:rsidDel="00BD013B">
                <w:rPr>
                  <w:lang w:eastAsia="fi-FI"/>
                </w:rPr>
                <w:delText>DC_</w:delText>
              </w:r>
              <w:r w:rsidDel="00BD013B">
                <w:rPr>
                  <w:lang w:eastAsia="zh-TW"/>
                </w:rPr>
                <w:delText>3</w:delText>
              </w:r>
              <w:r w:rsidDel="00BD013B">
                <w:rPr>
                  <w:lang w:eastAsia="fi-FI"/>
                </w:rPr>
                <w:delText>C_n</w:delText>
              </w:r>
              <w:r w:rsidDel="00BD013B">
                <w:rPr>
                  <w:lang w:eastAsia="zh-TW"/>
                </w:rPr>
                <w:delText>28</w:delText>
              </w:r>
              <w:r w:rsidDel="00BD013B">
                <w:rPr>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ins w:id="97" w:author="Bo-Han Hsieh" w:date="2023-11-03T10:12: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98" w:author="Bo-Han Hsieh" w:date="2023-11-03T10:12:00Z"/>
                <w:lang w:eastAsia="fi-FI"/>
              </w:rPr>
            </w:pPr>
            <w:ins w:id="99" w:author="Bo-Han Hsieh" w:date="2023-11-03T10:12:00Z">
              <w:r>
                <w:rPr>
                  <w:lang w:eastAsia="fi-FI"/>
                </w:rPr>
                <w:t>DC_</w:t>
              </w:r>
              <w:r>
                <w:rPr>
                  <w:lang w:eastAsia="zh-TW"/>
                </w:rPr>
                <w:t>3</w:t>
              </w:r>
              <w:r>
                <w:rPr>
                  <w:lang w:eastAsia="fi-FI"/>
                </w:rPr>
                <w:t>C_n</w:t>
              </w:r>
              <w:r>
                <w:rPr>
                  <w:lang w:eastAsia="zh-TW"/>
                </w:rPr>
                <w:t>28</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00" w:author="Bo-Han Hsieh" w:date="2023-11-03T10:12: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01" w:author="Bo-Han Hsieh" w:date="2023-11-03T10:12: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02" w:author="Bo-Han Hsieh" w:date="2023-11-03T10:12:00Z"/>
              </w:rPr>
            </w:pPr>
            <w:ins w:id="103" w:author="Bo-Han Hsieh" w:date="2023-11-03T10:12: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04" w:author="Bo-Han Hsieh" w:date="2023-11-03T10:12:00Z"/>
              </w:rPr>
            </w:pPr>
            <w:ins w:id="105" w:author="Bo-Han Hsieh" w:date="2023-11-03T10:12:00Z">
              <w:r>
                <w:t>+2/-3</w:t>
              </w:r>
              <w:r>
                <w:rPr>
                  <w:vertAlign w:val="superscript"/>
                </w:rPr>
                <w:t>1</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lang w:eastAsia="zh-TW"/>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106" w:author="Bo-Han Hsieh" w:date="2023-11-03T10:15:00Z"/>
                <w:rFonts w:eastAsia="SimSun"/>
                <w:lang w:eastAsia="zh-TW"/>
              </w:rPr>
            </w:pPr>
            <w:r>
              <w:t>DC_3A_n41A</w:t>
            </w:r>
            <w:del w:id="107" w:author="Bo-Han Hsieh" w:date="2023-11-03T10:15:00Z">
              <w:r w:rsidDel="00BD013B">
                <w:delText>,</w:delText>
              </w:r>
            </w:del>
          </w:p>
          <w:p w:rsidR="00BD013B" w:rsidDel="00BD013B" w:rsidRDefault="00BD013B">
            <w:pPr>
              <w:pStyle w:val="TAC"/>
              <w:jc w:val="left"/>
              <w:rPr>
                <w:del w:id="108" w:author="Bo-Han Hsieh" w:date="2023-11-03T10:15:00Z"/>
                <w:lang w:eastAsia="zh-TW"/>
              </w:rPr>
              <w:pPrChange w:id="109" w:author="Bo-Han Hsieh" w:date="2023-11-03T10:15:00Z">
                <w:pPr>
                  <w:pStyle w:val="TAC"/>
                </w:pPr>
              </w:pPrChange>
            </w:pPr>
            <w:del w:id="110" w:author="Bo-Han Hsieh" w:date="2023-11-03T10:15:00Z">
              <w:r w:rsidDel="00BD013B">
                <w:rPr>
                  <w:lang w:eastAsia="zh-CN"/>
                </w:rPr>
                <w:delText>DC_3C_n41A,</w:delText>
              </w:r>
            </w:del>
          </w:p>
          <w:p w:rsidR="00BD013B" w:rsidRDefault="00BD013B" w:rsidP="005749DE">
            <w:pPr>
              <w:pStyle w:val="TAC"/>
              <w:rPr>
                <w:lang w:eastAsia="zh-TW"/>
              </w:rPr>
            </w:pPr>
            <w:del w:id="111" w:author="Bo-Han Hsieh" w:date="2023-11-03T10:15:00Z">
              <w:r w:rsidDel="00BD013B">
                <w:delText>DC_3C_n41A,</w:delText>
              </w:r>
            </w:del>
          </w:p>
        </w:tc>
        <w:tc>
          <w:tcPr>
            <w:tcW w:w="1560"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112" w:author="Bo-Han Hsieh" w:date="2023-11-03T10:15: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5749DE">
            <w:pPr>
              <w:pStyle w:val="TAC"/>
              <w:rPr>
                <w:ins w:id="113" w:author="Bo-Han Hsieh" w:date="2023-11-03T10:15:00Z"/>
                <w:lang w:eastAsia="zh-TW"/>
              </w:rPr>
            </w:pPr>
            <w:ins w:id="114" w:author="Bo-Han Hsieh" w:date="2023-11-03T10:15:00Z">
              <w:r>
                <w:rPr>
                  <w:lang w:eastAsia="zh-CN"/>
                </w:rPr>
                <w:t>DC_3C_n41A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15" w:author="Bo-Han Hsieh" w:date="2023-11-03T10:15:00Z"/>
                <w:lang w:val="en-US" w:eastAsia="zh-CN"/>
              </w:rPr>
            </w:pPr>
            <w:ins w:id="116" w:author="Bo-Han Hsieh" w:date="2023-11-03T10:15:00Z">
              <w:r>
                <w:rPr>
                  <w:lang w:val="en-US" w:eastAsia="zh-CN"/>
                </w:rPr>
                <w:t>26</w:t>
              </w:r>
              <w:r>
                <w:rPr>
                  <w:vertAlign w:val="superscript"/>
                  <w:lang w:val="en-US" w:eastAsia="zh-CN"/>
                </w:rPr>
                <w:t>6</w:t>
              </w:r>
            </w:ins>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17" w:author="Bo-Han Hsieh" w:date="2023-11-03T10:15:00Z"/>
              </w:rPr>
            </w:pPr>
            <w:ins w:id="118" w:author="Bo-Han Hsieh" w:date="2023-11-03T10:15:00Z">
              <w:r>
                <w:t>+2/-3</w:t>
              </w:r>
            </w:ins>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19" w:author="Bo-Han Hsieh" w:date="2023-11-03T10:15:00Z"/>
              </w:rPr>
            </w:pPr>
            <w:ins w:id="120" w:author="Bo-Han Hsieh" w:date="2023-11-03T10:15: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21" w:author="Bo-Han Hsieh" w:date="2023-11-03T10:15:00Z"/>
              </w:rPr>
            </w:pPr>
            <w:ins w:id="122" w:author="Bo-Han Hsieh" w:date="2023-11-03T10:15: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DC_3A_n78A</w:t>
            </w:r>
          </w:p>
        </w:tc>
        <w:tc>
          <w:tcPr>
            <w:tcW w:w="1560"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DengXian"/>
                <w:lang w:eastAsia="zh-CN"/>
              </w:rPr>
              <w:t>26</w:t>
            </w:r>
            <w:r>
              <w:rPr>
                <w:rFonts w:eastAsia="DengXian"/>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123" w:author="Bo-Han Hsieh" w:date="2023-11-03T10:15:00Z"/>
                <w:rFonts w:eastAsia="SimSun"/>
                <w:lang w:eastAsia="fi-FI"/>
              </w:rPr>
            </w:pPr>
            <w:r>
              <w:rPr>
                <w:lang w:eastAsia="fi-FI"/>
              </w:rPr>
              <w:t>DC_3A_n79A</w:t>
            </w:r>
          </w:p>
          <w:p w:rsidR="00BD013B" w:rsidRDefault="00BD013B" w:rsidP="005749DE">
            <w:pPr>
              <w:pStyle w:val="TAC"/>
              <w:rPr>
                <w:lang w:eastAsia="fi-FI"/>
              </w:rPr>
            </w:pPr>
            <w:del w:id="124" w:author="Bo-Han Hsieh" w:date="2023-11-03T10:15:00Z">
              <w:r w:rsidDel="00BD013B">
                <w:rPr>
                  <w:lang w:eastAsia="zh-CN"/>
                </w:rPr>
                <w:delText>DC_3C_n79A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ins w:id="125" w:author="Bo-Han Hsieh" w:date="2023-11-03T10:15: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126" w:author="Bo-Han Hsieh" w:date="2023-11-03T10:15:00Z"/>
                <w:lang w:eastAsia="fi-FI"/>
              </w:rPr>
            </w:pPr>
            <w:ins w:id="127" w:author="Bo-Han Hsieh" w:date="2023-11-03T10:15:00Z">
              <w:r>
                <w:rPr>
                  <w:lang w:eastAsia="zh-CN"/>
                </w:rPr>
                <w:lastRenderedPageBreak/>
                <w:t>DC_3C_n79A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28" w:author="Bo-Han Hsieh" w:date="2023-11-03T10:15: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29" w:author="Bo-Han Hsieh" w:date="2023-11-03T10:15: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30" w:author="Bo-Han Hsieh" w:date="2023-11-03T10:15:00Z"/>
              </w:rPr>
            </w:pPr>
            <w:ins w:id="131" w:author="Bo-Han Hsieh" w:date="2023-11-03T10:16: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32" w:author="Bo-Han Hsieh" w:date="2023-11-03T10:15:00Z"/>
              </w:rPr>
            </w:pPr>
            <w:ins w:id="133" w:author="Bo-Han Hsieh" w:date="2023-11-03T10:16:00Z">
              <w:r>
                <w:t>+2/-3</w:t>
              </w:r>
              <w:r>
                <w:rPr>
                  <w:vertAlign w:val="superscript"/>
                </w:rPr>
                <w:t>1</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134" w:author="Bo-Han Hsieh" w:date="2023-11-03T10:16:00Z"/>
                <w:rFonts w:eastAsia="SimSun"/>
              </w:rPr>
            </w:pPr>
            <w:r>
              <w:t>DC_</w:t>
            </w:r>
            <w:r>
              <w:rPr>
                <w:lang w:eastAsia="zh-CN"/>
              </w:rPr>
              <w:t>3A</w:t>
            </w:r>
            <w:r>
              <w:t>_n80A_ULSUP-TDM_n41</w:t>
            </w:r>
          </w:p>
          <w:p w:rsidR="00BD013B" w:rsidRDefault="00BD013B" w:rsidP="008101DF">
            <w:pPr>
              <w:pStyle w:val="TAC"/>
              <w:rPr>
                <w:lang w:eastAsia="zh-TW"/>
              </w:rPr>
            </w:pPr>
            <w:del w:id="135" w:author="Bo-Han Hsieh" w:date="2023-11-03T10:16:00Z">
              <w:r w:rsidDel="00BD013B">
                <w:delText>DC_</w:delText>
              </w:r>
              <w:r w:rsidDel="00BD013B">
                <w:rPr>
                  <w:lang w:eastAsia="zh-CN"/>
                </w:rPr>
                <w:delText>3C</w:delText>
              </w:r>
              <w:r w:rsidDel="00BD013B">
                <w:delText>_n80A_ULSUP-TDM_n41</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136" w:author="Bo-Han Hsieh" w:date="2023-11-03T10:16: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137" w:author="Bo-Han Hsieh" w:date="2023-11-03T10:16:00Z"/>
              </w:rPr>
            </w:pPr>
            <w:ins w:id="138" w:author="Bo-Han Hsieh" w:date="2023-11-03T10:16:00Z">
              <w:r>
                <w:t>DC_</w:t>
              </w:r>
              <w:r>
                <w:rPr>
                  <w:lang w:eastAsia="zh-CN"/>
                </w:rPr>
                <w:t>3C</w:t>
              </w:r>
              <w:r>
                <w:t>_n80A_ULSUP-TDM_n41</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39" w:author="Bo-Han Hsieh" w:date="2023-11-03T10:16: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40" w:author="Bo-Han Hsieh" w:date="2023-11-03T10:16: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41" w:author="Bo-Han Hsieh" w:date="2023-11-03T10:16:00Z"/>
              </w:rPr>
            </w:pPr>
            <w:ins w:id="142" w:author="Bo-Han Hsieh" w:date="2023-11-03T10:16: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43" w:author="Bo-Han Hsieh" w:date="2023-11-03T10:16:00Z"/>
              </w:rPr>
            </w:pPr>
            <w:ins w:id="144" w:author="Bo-Han Hsieh" w:date="2023-11-03T10:16: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bCs/>
                <w:lang w:eastAsia="zh-CN"/>
              </w:rPr>
              <w:t>DC_5A_n7A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bCs/>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bCs/>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bCs/>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bCs/>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bCs/>
              </w:rPr>
            </w:pPr>
            <w:r>
              <w:rPr>
                <w:bCs/>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145" w:author="Bo-Han Hsieh" w:date="2023-11-03T10:16:00Z"/>
                <w:rFonts w:eastAsia="SimSun"/>
                <w:lang w:eastAsia="zh-CN"/>
              </w:rPr>
            </w:pPr>
            <w:r>
              <w:rPr>
                <w:lang w:eastAsia="fi-FI"/>
              </w:rPr>
              <w:t>DC_</w:t>
            </w:r>
            <w:r>
              <w:rPr>
                <w:lang w:eastAsia="zh-CN"/>
              </w:rPr>
              <w:t>7A_n5A</w:t>
            </w:r>
          </w:p>
          <w:p w:rsidR="00BD013B" w:rsidRDefault="00BD013B" w:rsidP="008101DF">
            <w:pPr>
              <w:pStyle w:val="TAC"/>
            </w:pPr>
            <w:del w:id="146" w:author="Bo-Han Hsieh" w:date="2023-11-03T10:16:00Z">
              <w:r w:rsidDel="00BD013B">
                <w:rPr>
                  <w:lang w:eastAsia="fi-FI"/>
                </w:rPr>
                <w:delText>DC_</w:delText>
              </w:r>
              <w:r w:rsidDel="00BD013B">
                <w:rPr>
                  <w:lang w:eastAsia="zh-CN"/>
                </w:rPr>
                <w:delText>7C_n5A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147" w:author="Bo-Han Hsieh" w:date="2023-11-03T10:16: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148" w:author="Bo-Han Hsieh" w:date="2023-11-03T10:16:00Z"/>
                <w:lang w:eastAsia="fi-FI"/>
              </w:rPr>
            </w:pPr>
            <w:ins w:id="149" w:author="Bo-Han Hsieh" w:date="2023-11-03T10:16:00Z">
              <w:r>
                <w:rPr>
                  <w:lang w:eastAsia="fi-FI"/>
                </w:rPr>
                <w:t>DC_</w:t>
              </w:r>
              <w:r>
                <w:rPr>
                  <w:lang w:eastAsia="zh-CN"/>
                </w:rPr>
                <w:t>7C_n5A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50" w:author="Bo-Han Hsieh" w:date="2023-11-03T10:16: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51" w:author="Bo-Han Hsieh" w:date="2023-11-03T10:16: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52" w:author="Bo-Han Hsieh" w:date="2023-11-03T10:16:00Z"/>
              </w:rPr>
            </w:pPr>
            <w:ins w:id="153" w:author="Bo-Han Hsieh" w:date="2023-11-03T10:16: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54" w:author="Bo-Han Hsieh" w:date="2023-11-03T10:16:00Z"/>
              </w:rPr>
            </w:pPr>
            <w:ins w:id="155" w:author="Bo-Han Hsieh" w:date="2023-11-03T10:16: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lang w:eastAsia="zh-CN"/>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156" w:author="Bo-Han Hsieh" w:date="2023-11-03T10:16:00Z"/>
                <w:rFonts w:eastAsia="SimSun"/>
                <w:lang w:eastAsia="fi-FI"/>
              </w:rPr>
            </w:pPr>
            <w:r>
              <w:rPr>
                <w:lang w:eastAsia="fi-FI"/>
              </w:rPr>
              <w:t>DC_7A_n78A</w:t>
            </w:r>
          </w:p>
          <w:p w:rsidR="00BD013B" w:rsidRDefault="00BD013B" w:rsidP="005749DE">
            <w:pPr>
              <w:pStyle w:val="TAC"/>
              <w:rPr>
                <w:lang w:eastAsia="fi-FI"/>
              </w:rPr>
            </w:pPr>
            <w:del w:id="157" w:author="Bo-Han Hsieh" w:date="2023-11-03T10:16:00Z">
              <w:r w:rsidDel="00BD013B">
                <w:rPr>
                  <w:lang w:eastAsia="fi-FI"/>
                </w:rPr>
                <w:delText>DC_7C_n78A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158" w:author="Bo-Han Hsieh" w:date="2023-11-03T10:16: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159" w:author="Bo-Han Hsieh" w:date="2023-11-03T10:16:00Z"/>
                <w:lang w:eastAsia="fi-FI"/>
              </w:rPr>
            </w:pPr>
            <w:ins w:id="160" w:author="Bo-Han Hsieh" w:date="2023-11-03T10:16:00Z">
              <w:r>
                <w:rPr>
                  <w:lang w:eastAsia="fi-FI"/>
                </w:rPr>
                <w:t>DC_7C_n78A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61" w:author="Bo-Han Hsieh" w:date="2023-11-03T10:16: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62" w:author="Bo-Han Hsieh" w:date="2023-11-03T10:16: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63" w:author="Bo-Han Hsieh" w:date="2023-11-03T10:16:00Z"/>
              </w:rPr>
            </w:pPr>
            <w:ins w:id="164" w:author="Bo-Han Hsieh" w:date="2023-11-03T10:17: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65" w:author="Bo-Han Hsieh" w:date="2023-11-03T10:16:00Z"/>
              </w:rPr>
            </w:pPr>
            <w:ins w:id="166" w:author="Bo-Han Hsieh" w:date="2023-11-03T10:17: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lang w:eastAsia="zh-TW"/>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167" w:author="Bo-Han Hsieh" w:date="2023-11-03T10:17:00Z"/>
                <w:rFonts w:eastAsia="SimSun"/>
                <w:lang w:eastAsia="fi-FI"/>
              </w:rPr>
            </w:pPr>
            <w:r>
              <w:rPr>
                <w:lang w:eastAsia="fi-FI"/>
              </w:rPr>
              <w:t>DC_8A_n79A</w:t>
            </w:r>
          </w:p>
          <w:p w:rsidR="00BD013B" w:rsidRDefault="00BD013B" w:rsidP="005749DE">
            <w:pPr>
              <w:pStyle w:val="TAC"/>
              <w:rPr>
                <w:lang w:eastAsia="fi-FI"/>
              </w:rPr>
            </w:pPr>
            <w:del w:id="168" w:author="Bo-Han Hsieh" w:date="2023-11-03T10:17:00Z">
              <w:r w:rsidDel="00BD013B">
                <w:rPr>
                  <w:lang w:eastAsia="zh-CN"/>
                </w:rPr>
                <w:delText>DC_8A_n79C</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169" w:author="Bo-Han Hsieh" w:date="2023-11-03T10:17: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170" w:author="Bo-Han Hsieh" w:date="2023-11-03T10:17:00Z"/>
                <w:lang w:eastAsia="fi-FI"/>
              </w:rPr>
            </w:pPr>
            <w:ins w:id="171" w:author="Bo-Han Hsieh" w:date="2023-11-03T10:17:00Z">
              <w:r>
                <w:rPr>
                  <w:lang w:eastAsia="zh-CN"/>
                </w:rPr>
                <w:t>DC_8A_n79C</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72" w:author="Bo-Han Hsieh" w:date="2023-11-03T10:17: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73" w:author="Bo-Han Hsieh" w:date="2023-11-03T10:17: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74" w:author="Bo-Han Hsieh" w:date="2023-11-03T10:17:00Z"/>
              </w:rPr>
            </w:pPr>
            <w:ins w:id="175" w:author="Bo-Han Hsieh" w:date="2023-11-03T10:17: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76" w:author="Bo-Han Hsieh" w:date="2023-11-03T10:17:00Z"/>
              </w:rPr>
            </w:pPr>
            <w:ins w:id="177" w:author="Bo-Han Hsieh" w:date="2023-11-03T10:17: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DC_</w:t>
            </w:r>
            <w:r>
              <w:rPr>
                <w:lang w:eastAsia="zh-CN"/>
              </w:rPr>
              <w:t>8A</w:t>
            </w:r>
            <w:r>
              <w:t>_n81A_ULSUP-TDM_n41</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Symbol" w:cs="Arial"/>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bookmarkStart w:id="178" w:name="_Hlk31116149"/>
            <w:r>
              <w:rPr>
                <w:lang w:eastAsia="fi-FI"/>
              </w:rPr>
              <w:lastRenderedPageBreak/>
              <w:t>DC_12A_n25A</w:t>
            </w:r>
            <w:bookmarkEnd w:id="178"/>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szCs w:val="18"/>
                <w:lang w:eastAsia="zh-TW"/>
              </w:rPr>
            </w:pPr>
            <w:r>
              <w:rPr>
                <w:szCs w:val="18"/>
                <w:lang w:eastAsia="zh-TW"/>
              </w:rPr>
              <w:t>DC_14A_n66A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DC_18A_n77A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szCs w:val="18"/>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szCs w:val="18"/>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szCs w:val="18"/>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179" w:author="Bo-Han Hsieh" w:date="2023-11-03T10:17:00Z"/>
                <w:rFonts w:eastAsia="SimSun"/>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rsidR="00BD013B" w:rsidRDefault="00BD013B" w:rsidP="008101DF">
            <w:pPr>
              <w:pStyle w:val="TAC"/>
              <w:rPr>
                <w:lang w:eastAsia="fi-FI"/>
              </w:rPr>
            </w:pPr>
            <w:del w:id="180" w:author="Bo-Han Hsieh" w:date="2023-11-03T10:17:00Z">
              <w:r w:rsidDel="00BD013B">
                <w:rPr>
                  <w:szCs w:val="18"/>
                  <w:lang w:eastAsia="zh-TW"/>
                </w:rPr>
                <w:delText>DC_28A_n7B</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181" w:author="Bo-Han Hsieh" w:date="2023-11-03T10:17: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182" w:author="Bo-Han Hsieh" w:date="2023-11-03T10:17:00Z"/>
                <w:szCs w:val="18"/>
                <w:lang w:eastAsia="fi-FI"/>
              </w:rPr>
            </w:pPr>
            <w:ins w:id="183" w:author="Bo-Han Hsieh" w:date="2023-11-03T10:17:00Z">
              <w:r>
                <w:rPr>
                  <w:szCs w:val="18"/>
                  <w:lang w:eastAsia="zh-TW"/>
                </w:rPr>
                <w:t>DC_28A_n7B</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84" w:author="Bo-Han Hsieh" w:date="2023-11-03T10:17: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85" w:author="Bo-Han Hsieh" w:date="2023-11-03T10:17: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86" w:author="Bo-Han Hsieh" w:date="2023-11-03T10:17:00Z"/>
              </w:rPr>
            </w:pPr>
            <w:ins w:id="187" w:author="Bo-Han Hsieh" w:date="2023-11-03T10:17: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188" w:author="Bo-Han Hsieh" w:date="2023-11-03T10:17:00Z"/>
              </w:rPr>
            </w:pPr>
            <w:ins w:id="189" w:author="Bo-Han Hsieh" w:date="2023-11-03T10:17: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DC_28A_n40A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190" w:author="Bo-Han Hsieh" w:date="2023-11-03T10:17:00Z"/>
                <w:rFonts w:eastAsia="SimSun"/>
                <w:lang w:eastAsia="fi-FI"/>
              </w:rPr>
            </w:pPr>
            <w:r>
              <w:rPr>
                <w:lang w:eastAsia="fi-FI"/>
              </w:rPr>
              <w:lastRenderedPageBreak/>
              <w:t>DC_</w:t>
            </w:r>
            <w:r>
              <w:rPr>
                <w:lang w:eastAsia="zh-CN"/>
              </w:rPr>
              <w:t>39</w:t>
            </w:r>
            <w:r>
              <w:rPr>
                <w:lang w:eastAsia="fi-FI"/>
              </w:rPr>
              <w:t>A_n</w:t>
            </w:r>
            <w:r>
              <w:rPr>
                <w:lang w:eastAsia="zh-CN"/>
              </w:rPr>
              <w:t>41</w:t>
            </w:r>
            <w:r>
              <w:rPr>
                <w:lang w:eastAsia="fi-FI"/>
              </w:rPr>
              <w:t>A</w:t>
            </w:r>
          </w:p>
          <w:p w:rsidR="00BD013B" w:rsidRDefault="00BD013B" w:rsidP="008101DF">
            <w:pPr>
              <w:pStyle w:val="TAC"/>
              <w:rPr>
                <w:lang w:eastAsia="fi-FI"/>
              </w:rPr>
            </w:pPr>
            <w:del w:id="191" w:author="Bo-Han Hsieh" w:date="2023-11-03T10:17:00Z">
              <w:r w:rsidDel="00BD013B">
                <w:rPr>
                  <w:lang w:eastAsia="zh-CN"/>
                </w:rPr>
                <w:delText>DC_39C_n41A</w:delText>
              </w:r>
            </w:del>
          </w:p>
        </w:tc>
        <w:tc>
          <w:tcPr>
            <w:tcW w:w="1560"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CN"/>
              </w:rPr>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zh-CN"/>
              </w:rPr>
              <w:t>+2/-3</w:t>
            </w:r>
          </w:p>
        </w:tc>
      </w:tr>
      <w:tr w:rsidR="00BD013B" w:rsidTr="00BD013B">
        <w:trPr>
          <w:trHeight w:val="187"/>
          <w:jc w:val="center"/>
          <w:ins w:id="192" w:author="Bo-Han Hsieh" w:date="2023-11-03T10:17: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193" w:author="Bo-Han Hsieh" w:date="2023-11-03T10:17:00Z"/>
                <w:lang w:eastAsia="fi-FI"/>
              </w:rPr>
            </w:pPr>
            <w:ins w:id="194" w:author="Bo-Han Hsieh" w:date="2023-11-03T10:18:00Z">
              <w:r>
                <w:rPr>
                  <w:lang w:eastAsia="zh-CN"/>
                </w:rPr>
                <w:t>DC_39C_n41A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195" w:author="Bo-Han Hsieh" w:date="2023-11-03T10:17:00Z"/>
              </w:rPr>
            </w:pPr>
            <w:ins w:id="196" w:author="Bo-Han Hsieh" w:date="2023-11-03T10:18:00Z">
              <w:r>
                <w:t>26</w:t>
              </w:r>
              <w:r>
                <w:rPr>
                  <w:vertAlign w:val="superscript"/>
                  <w:lang w:eastAsia="zh-CN"/>
                </w:rPr>
                <w:t>5</w:t>
              </w:r>
            </w:ins>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197" w:author="Bo-Han Hsieh" w:date="2023-11-03T10:17:00Z"/>
              </w:rPr>
            </w:pPr>
            <w:ins w:id="198" w:author="Bo-Han Hsieh" w:date="2023-11-03T10:18:00Z">
              <w:r>
                <w:t>+2/-</w:t>
              </w:r>
              <w:r>
                <w:rPr>
                  <w:lang w:eastAsia="zh-CN"/>
                </w:rPr>
                <w:t>3</w:t>
              </w:r>
              <w:r>
                <w:rPr>
                  <w:vertAlign w:val="superscript"/>
                  <w:lang w:eastAsia="zh-CN"/>
                </w:rPr>
                <w:t>1</w:t>
              </w:r>
            </w:ins>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199" w:author="Bo-Han Hsieh" w:date="2023-11-03T10:17:00Z"/>
                <w:lang w:eastAsia="zh-CN"/>
              </w:rPr>
            </w:pPr>
            <w:ins w:id="200" w:author="Bo-Han Hsieh" w:date="2023-11-03T10:18:00Z">
              <w:r>
                <w:rPr>
                  <w:lang w:eastAsia="zh-CN"/>
                </w:rP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01" w:author="Bo-Han Hsieh" w:date="2023-11-03T10:17:00Z"/>
                <w:lang w:eastAsia="zh-CN"/>
              </w:rPr>
            </w:pPr>
            <w:ins w:id="202" w:author="Bo-Han Hsieh" w:date="2023-11-03T10:18:00Z">
              <w:r>
                <w:rPr>
                  <w:lang w:eastAsia="zh-CN"/>
                </w:rP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203" w:author="Bo-Han Hsieh" w:date="2023-11-03T10:18:00Z"/>
                <w:rFonts w:eastAsia="SimSun"/>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rsidR="00BD013B" w:rsidRDefault="00BD013B" w:rsidP="005749DE">
            <w:pPr>
              <w:pStyle w:val="TAC"/>
              <w:rPr>
                <w:lang w:eastAsia="fi-FI"/>
              </w:rPr>
            </w:pPr>
            <w:del w:id="204" w:author="Bo-Han Hsieh" w:date="2023-11-03T10:18:00Z">
              <w:r w:rsidDel="00BD013B">
                <w:rPr>
                  <w:szCs w:val="18"/>
                  <w:lang w:eastAsia="fi-FI"/>
                </w:rPr>
                <w:delText>DC_40C_n41A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205" w:author="Bo-Han Hsieh" w:date="2023-11-03T10:18: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206" w:author="Bo-Han Hsieh" w:date="2023-11-03T10:18:00Z"/>
                <w:szCs w:val="18"/>
                <w:lang w:eastAsia="fi-FI"/>
              </w:rPr>
            </w:pPr>
            <w:ins w:id="207" w:author="Bo-Han Hsieh" w:date="2023-11-03T10:18:00Z">
              <w:r>
                <w:rPr>
                  <w:szCs w:val="18"/>
                  <w:lang w:eastAsia="fi-FI"/>
                </w:rPr>
                <w:t>DC_40C_n41A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08" w:author="Bo-Han Hsieh" w:date="2023-11-03T10:18: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09" w:author="Bo-Han Hsieh" w:date="2023-11-03T10:18: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10" w:author="Bo-Han Hsieh" w:date="2023-11-03T10:18:00Z"/>
              </w:rPr>
            </w:pPr>
            <w:ins w:id="211" w:author="Bo-Han Hsieh" w:date="2023-11-03T10:18: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12" w:author="Bo-Han Hsieh" w:date="2023-11-03T10:18:00Z"/>
              </w:rPr>
            </w:pPr>
            <w:ins w:id="213" w:author="Bo-Han Hsieh" w:date="2023-11-03T10:18: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214" w:author="Bo-Han Hsieh" w:date="2023-11-03T10:19:00Z"/>
                <w:rFonts w:eastAsia="SimSun"/>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rsidR="00BD013B" w:rsidRDefault="00BD013B" w:rsidP="008101DF">
            <w:pPr>
              <w:pStyle w:val="TAC"/>
              <w:rPr>
                <w:lang w:eastAsia="zh-TW"/>
              </w:rPr>
            </w:pPr>
            <w:del w:id="215" w:author="Bo-Han Hsieh" w:date="2023-11-03T10:19:00Z">
              <w:r w:rsidDel="00BD013B">
                <w:rPr>
                  <w:szCs w:val="18"/>
                  <w:lang w:eastAsia="fi-FI"/>
                </w:rPr>
                <w:delText>DC_</w:delText>
              </w:r>
              <w:r w:rsidDel="00BD013B">
                <w:rPr>
                  <w:szCs w:val="18"/>
                  <w:lang w:eastAsia="zh-CN"/>
                </w:rPr>
                <w:delText>41C</w:delText>
              </w:r>
              <w:r w:rsidDel="00BD013B">
                <w:rPr>
                  <w:szCs w:val="18"/>
                  <w:lang w:eastAsia="fi-FI"/>
                </w:rPr>
                <w:delText>_n</w:delText>
              </w:r>
              <w:r w:rsidDel="00BD013B">
                <w:rPr>
                  <w:szCs w:val="18"/>
                  <w:lang w:eastAsia="zh-CN"/>
                </w:rPr>
                <w:delText>3</w:delText>
              </w:r>
              <w:r w:rsidDel="00BD013B">
                <w:rPr>
                  <w:szCs w:val="18"/>
                  <w:lang w:eastAsia="fi-FI"/>
                </w:rPr>
                <w:delText>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zh-CN"/>
              </w:rPr>
              <w:t>+2/-3</w:t>
            </w:r>
          </w:p>
        </w:tc>
      </w:tr>
      <w:tr w:rsidR="00BD013B" w:rsidTr="00BD013B">
        <w:trPr>
          <w:trHeight w:val="187"/>
          <w:jc w:val="center"/>
          <w:ins w:id="216" w:author="Bo-Han Hsieh" w:date="2023-11-03T10:19: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217" w:author="Bo-Han Hsieh" w:date="2023-11-03T10:19:00Z"/>
                <w:szCs w:val="18"/>
                <w:lang w:eastAsia="fi-FI"/>
              </w:rPr>
            </w:pPr>
            <w:ins w:id="218" w:author="Bo-Han Hsieh" w:date="2023-11-03T10:19:00Z">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19" w:author="Bo-Han Hsieh" w:date="2023-11-03T10:19: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20" w:author="Bo-Han Hsieh" w:date="2023-11-03T10:19: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21" w:author="Bo-Han Hsieh" w:date="2023-11-03T10:19:00Z"/>
                <w:lang w:eastAsia="zh-CN"/>
              </w:rPr>
            </w:pPr>
            <w:ins w:id="222" w:author="Bo-Han Hsieh" w:date="2023-11-03T10:19:00Z">
              <w:r>
                <w:rPr>
                  <w:lang w:eastAsia="zh-CN"/>
                </w:rP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23" w:author="Bo-Han Hsieh" w:date="2023-11-03T10:19:00Z"/>
                <w:lang w:eastAsia="zh-CN"/>
              </w:rPr>
            </w:pPr>
            <w:ins w:id="224" w:author="Bo-Han Hsieh" w:date="2023-11-03T10:19:00Z">
              <w:r>
                <w:rPr>
                  <w:lang w:eastAsia="zh-CN"/>
                </w:rP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pPr>
              <w:pStyle w:val="TAC"/>
              <w:rPr>
                <w:del w:id="225" w:author="Bo-Han Hsieh" w:date="2023-11-03T10:20:00Z"/>
                <w:rFonts w:eastAsia="SimSun"/>
                <w:szCs w:val="18"/>
                <w:lang w:eastAsia="fi-FI"/>
              </w:rPr>
            </w:pPr>
            <w:r>
              <w:rPr>
                <w:szCs w:val="18"/>
                <w:lang w:eastAsia="fi-FI"/>
              </w:rPr>
              <w:t>DC_41A_n28A</w:t>
            </w:r>
          </w:p>
          <w:p w:rsidR="00BD013B" w:rsidRDefault="00BD013B" w:rsidP="005749DE">
            <w:pPr>
              <w:pStyle w:val="TAC"/>
              <w:rPr>
                <w:szCs w:val="18"/>
                <w:lang w:eastAsia="fi-FI"/>
              </w:rPr>
            </w:pPr>
            <w:del w:id="226" w:author="Bo-Han Hsieh" w:date="2023-11-03T10:20:00Z">
              <w:r w:rsidDel="00BD013B">
                <w:rPr>
                  <w:szCs w:val="18"/>
                  <w:lang w:eastAsia="fi-FI"/>
                </w:rPr>
                <w:delText>DC_41C_n28A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zh-CN"/>
              </w:rPr>
            </w:pPr>
            <w:r>
              <w:rPr>
                <w:lang w:eastAsia="zh-CN"/>
              </w:rPr>
              <w:t>+2/-3</w:t>
            </w:r>
          </w:p>
        </w:tc>
      </w:tr>
      <w:tr w:rsidR="00BD013B" w:rsidTr="00BD013B">
        <w:trPr>
          <w:trHeight w:val="187"/>
          <w:jc w:val="center"/>
          <w:ins w:id="227" w:author="Bo-Han Hsieh" w:date="2023-11-03T10:20:00Z"/>
        </w:trPr>
        <w:tc>
          <w:tcPr>
            <w:tcW w:w="3402" w:type="dxa"/>
            <w:tcBorders>
              <w:top w:val="single" w:sz="4" w:space="0" w:color="auto"/>
              <w:left w:val="single" w:sz="4" w:space="0" w:color="auto"/>
              <w:bottom w:val="single" w:sz="4" w:space="0" w:color="auto"/>
              <w:right w:val="single" w:sz="4" w:space="0" w:color="auto"/>
            </w:tcBorders>
          </w:tcPr>
          <w:p w:rsidR="00BD013B" w:rsidRDefault="00BD013B">
            <w:pPr>
              <w:pStyle w:val="TAC"/>
              <w:rPr>
                <w:ins w:id="228" w:author="Bo-Han Hsieh" w:date="2023-11-03T10:20:00Z"/>
                <w:szCs w:val="18"/>
                <w:lang w:eastAsia="fi-FI"/>
              </w:rPr>
            </w:pPr>
            <w:ins w:id="229" w:author="Bo-Han Hsieh" w:date="2023-11-03T10:20:00Z">
              <w:r>
                <w:rPr>
                  <w:szCs w:val="18"/>
                  <w:lang w:eastAsia="fi-FI"/>
                </w:rPr>
                <w:t>DC_41C_n28A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30" w:author="Bo-Han Hsieh" w:date="2023-11-03T10:20: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31" w:author="Bo-Han Hsieh" w:date="2023-11-03T10:20: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32" w:author="Bo-Han Hsieh" w:date="2023-11-03T10:20:00Z"/>
                <w:lang w:eastAsia="zh-CN"/>
              </w:rPr>
            </w:pPr>
            <w:ins w:id="233" w:author="Bo-Han Hsieh" w:date="2023-11-03T10:20:00Z">
              <w:r>
                <w:rPr>
                  <w:lang w:eastAsia="zh-CN"/>
                </w:rP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34" w:author="Bo-Han Hsieh" w:date="2023-11-03T10:20:00Z"/>
                <w:lang w:eastAsia="zh-CN"/>
              </w:rPr>
            </w:pPr>
            <w:ins w:id="235" w:author="Bo-Han Hsieh" w:date="2023-11-03T10:20:00Z">
              <w:r>
                <w:rPr>
                  <w:lang w:eastAsia="zh-CN"/>
                </w:rP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236" w:author="Bo-Han Hsieh" w:date="2023-11-03T10:20:00Z"/>
                <w:rFonts w:eastAsia="SimSun"/>
                <w:lang w:eastAsia="fi-FI"/>
              </w:rPr>
            </w:pPr>
            <w:r>
              <w:rPr>
                <w:lang w:eastAsia="fi-FI"/>
              </w:rPr>
              <w:t>DC_41A_n77A</w:t>
            </w:r>
          </w:p>
          <w:p w:rsidR="00BD013B" w:rsidRDefault="00BD013B" w:rsidP="008101DF">
            <w:pPr>
              <w:pStyle w:val="TAC"/>
              <w:rPr>
                <w:lang w:eastAsia="fi-FI"/>
              </w:rPr>
            </w:pPr>
            <w:del w:id="237" w:author="Bo-Han Hsieh" w:date="2023-11-03T10:20:00Z">
              <w:r w:rsidDel="00BD013B">
                <w:rPr>
                  <w:lang w:eastAsia="fi-FI"/>
                </w:rPr>
                <w:delText>DC_41C_n77A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ins w:id="238" w:author="Bo-Han Hsieh" w:date="2023-11-03T10:19: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239" w:author="Bo-Han Hsieh" w:date="2023-11-03T10:19:00Z"/>
                <w:lang w:eastAsia="fi-FI"/>
              </w:rPr>
            </w:pPr>
            <w:ins w:id="240" w:author="Bo-Han Hsieh" w:date="2023-11-03T10:20:00Z">
              <w:r>
                <w:rPr>
                  <w:lang w:eastAsia="fi-FI"/>
                </w:rPr>
                <w:t>DC_41C_n77A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41" w:author="Bo-Han Hsieh" w:date="2023-11-03T10:19: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42" w:author="Bo-Han Hsieh" w:date="2023-11-03T10:19: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43" w:author="Bo-Han Hsieh" w:date="2023-11-03T10:19:00Z"/>
              </w:rPr>
            </w:pPr>
            <w:ins w:id="244" w:author="Bo-Han Hsieh" w:date="2023-11-03T10:20: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45" w:author="Bo-Han Hsieh" w:date="2023-11-03T10:19:00Z"/>
              </w:rPr>
            </w:pPr>
            <w:ins w:id="246" w:author="Bo-Han Hsieh" w:date="2023-11-03T10:20:00Z">
              <w:r>
                <w:t>+2/-3</w:t>
              </w:r>
              <w:r>
                <w:rPr>
                  <w:vertAlign w:val="superscript"/>
                </w:rPr>
                <w:t>1</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247" w:author="Bo-Han Hsieh" w:date="2023-11-03T10:20:00Z"/>
                <w:rFonts w:eastAsia="SimSun"/>
                <w:lang w:eastAsia="fi-FI"/>
              </w:rPr>
            </w:pPr>
            <w:r>
              <w:rPr>
                <w:lang w:eastAsia="fi-FI"/>
              </w:rPr>
              <w:t>DC_41A_n78A</w:t>
            </w:r>
          </w:p>
          <w:p w:rsidR="00BD013B" w:rsidRDefault="00BD013B" w:rsidP="008101DF">
            <w:pPr>
              <w:pStyle w:val="TAC"/>
              <w:rPr>
                <w:lang w:eastAsia="fi-FI"/>
              </w:rPr>
            </w:pPr>
            <w:del w:id="248" w:author="Bo-Han Hsieh" w:date="2023-11-03T10:20:00Z">
              <w:r w:rsidDel="00BD013B">
                <w:rPr>
                  <w:lang w:eastAsia="fi-FI"/>
                </w:rPr>
                <w:delText>DC_41C_n78A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ins w:id="249" w:author="Bo-Han Hsieh" w:date="2023-11-03T10:20: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250" w:author="Bo-Han Hsieh" w:date="2023-11-03T10:20:00Z"/>
                <w:lang w:eastAsia="fi-FI"/>
              </w:rPr>
            </w:pPr>
            <w:ins w:id="251" w:author="Bo-Han Hsieh" w:date="2023-11-03T10:20:00Z">
              <w:r>
                <w:rPr>
                  <w:lang w:eastAsia="fi-FI"/>
                </w:rPr>
                <w:t>DC_41C_n78A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52" w:author="Bo-Han Hsieh" w:date="2023-11-03T10:20: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53" w:author="Bo-Han Hsieh" w:date="2023-11-03T10:20: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54" w:author="Bo-Han Hsieh" w:date="2023-11-03T10:20:00Z"/>
              </w:rPr>
            </w:pPr>
            <w:ins w:id="255" w:author="Bo-Han Hsieh" w:date="2023-11-03T10:20: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56" w:author="Bo-Han Hsieh" w:date="2023-11-03T10:20:00Z"/>
              </w:rPr>
            </w:pPr>
            <w:ins w:id="257" w:author="Bo-Han Hsieh" w:date="2023-11-03T10:20:00Z">
              <w:r>
                <w:t>+2/-3</w:t>
              </w:r>
              <w:r>
                <w:rPr>
                  <w:vertAlign w:val="superscript"/>
                </w:rPr>
                <w:t>1</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258" w:author="Bo-Han Hsieh" w:date="2023-11-03T10:20:00Z"/>
                <w:rFonts w:eastAsia="SimSun"/>
                <w:lang w:eastAsia="fi-FI"/>
              </w:rPr>
            </w:pPr>
            <w:r>
              <w:rPr>
                <w:lang w:eastAsia="fi-FI"/>
              </w:rPr>
              <w:t>DC_41A_n79A</w:t>
            </w:r>
          </w:p>
          <w:p w:rsidR="00BD013B" w:rsidRDefault="00BD013B" w:rsidP="008101DF">
            <w:pPr>
              <w:pStyle w:val="TAC"/>
              <w:rPr>
                <w:lang w:eastAsia="fi-FI"/>
              </w:rPr>
            </w:pPr>
            <w:del w:id="259" w:author="Bo-Han Hsieh" w:date="2023-11-03T10:20:00Z">
              <w:r w:rsidDel="00BD013B">
                <w:rPr>
                  <w:lang w:eastAsia="fi-FI"/>
                </w:rPr>
                <w:delText>DC_41C_n79A</w:delText>
              </w:r>
            </w:del>
          </w:p>
        </w:tc>
        <w:tc>
          <w:tcPr>
            <w:tcW w:w="1560"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ins w:id="260" w:author="Bo-Han Hsieh" w:date="2023-11-03T10:20: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261" w:author="Bo-Han Hsieh" w:date="2023-11-03T10:20:00Z"/>
                <w:lang w:eastAsia="fi-FI"/>
              </w:rPr>
            </w:pPr>
            <w:ins w:id="262" w:author="Bo-Han Hsieh" w:date="2023-11-03T10:20:00Z">
              <w:r>
                <w:rPr>
                  <w:lang w:eastAsia="fi-FI"/>
                </w:rPr>
                <w:t>DC_41C_n79A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63" w:author="Bo-Han Hsieh" w:date="2023-11-03T10:20:00Z"/>
              </w:rPr>
            </w:pPr>
            <w:ins w:id="264" w:author="Bo-Han Hsieh" w:date="2023-11-03T10:20:00Z">
              <w:r>
                <w:t>26</w:t>
              </w:r>
              <w:r>
                <w:rPr>
                  <w:vertAlign w:val="superscript"/>
                  <w:lang w:eastAsia="zh-CN"/>
                </w:rPr>
                <w:t>5</w:t>
              </w:r>
            </w:ins>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65" w:author="Bo-Han Hsieh" w:date="2023-11-03T10:20:00Z"/>
              </w:rPr>
            </w:pPr>
            <w:ins w:id="266" w:author="Bo-Han Hsieh" w:date="2023-11-03T10:20:00Z">
              <w:r>
                <w:t>+2/-3</w:t>
              </w:r>
              <w:r>
                <w:rPr>
                  <w:vertAlign w:val="superscript"/>
                </w:rPr>
                <w:t>1</w:t>
              </w:r>
            </w:ins>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67" w:author="Bo-Han Hsieh" w:date="2023-11-03T10:20:00Z"/>
              </w:rPr>
            </w:pPr>
            <w:ins w:id="268" w:author="Bo-Han Hsieh" w:date="2023-11-03T10:20: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69" w:author="Bo-Han Hsieh" w:date="2023-11-03T10:20:00Z"/>
              </w:rPr>
            </w:pPr>
            <w:ins w:id="270" w:author="Bo-Han Hsieh" w:date="2023-11-03T10:20:00Z">
              <w:r>
                <w:t>+2/-3</w:t>
              </w:r>
              <w:r>
                <w:rPr>
                  <w:vertAlign w:val="superscript"/>
                </w:rPr>
                <w:t>1</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BD013B" w:rsidRDefault="00BD013B" w:rsidP="005749DE">
            <w:pPr>
              <w:pStyle w:val="TAC"/>
              <w:rPr>
                <w:del w:id="271" w:author="Bo-Han Hsieh" w:date="2023-11-03T10:20:00Z"/>
                <w:rFonts w:eastAsia="SimSun"/>
                <w:szCs w:val="18"/>
                <w:lang w:eastAsia="zh-TW"/>
              </w:rPr>
            </w:pPr>
            <w:r>
              <w:rPr>
                <w:szCs w:val="18"/>
                <w:lang w:eastAsia="fi-FI"/>
              </w:rPr>
              <w:t>DC_42</w:t>
            </w:r>
            <w:r>
              <w:rPr>
                <w:szCs w:val="18"/>
                <w:lang w:eastAsia="zh-CN"/>
              </w:rPr>
              <w:t>A_n28A</w:t>
            </w:r>
          </w:p>
          <w:p w:rsidR="00BD013B" w:rsidRDefault="00BD013B" w:rsidP="008101DF">
            <w:pPr>
              <w:pStyle w:val="TAC"/>
              <w:rPr>
                <w:lang w:eastAsia="zh-TW"/>
              </w:rPr>
            </w:pPr>
            <w:del w:id="272" w:author="Bo-Han Hsieh" w:date="2023-11-03T10:20:00Z">
              <w:r w:rsidDel="00BD013B">
                <w:rPr>
                  <w:lang w:eastAsia="fi-FI"/>
                </w:rPr>
                <w:delText>DC_42</w:delText>
              </w:r>
              <w:r w:rsidDel="00BD013B">
                <w:rPr>
                  <w:lang w:eastAsia="zh-CN"/>
                </w:rPr>
                <w:delText>C_n28A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ins w:id="273" w:author="Bo-Han Hsieh" w:date="2023-11-03T10:20:00Z"/>
        </w:trPr>
        <w:tc>
          <w:tcPr>
            <w:tcW w:w="3402" w:type="dxa"/>
            <w:tcBorders>
              <w:top w:val="single" w:sz="4" w:space="0" w:color="auto"/>
              <w:left w:val="single" w:sz="4" w:space="0" w:color="auto"/>
              <w:bottom w:val="single" w:sz="4" w:space="0" w:color="auto"/>
              <w:right w:val="single" w:sz="4" w:space="0" w:color="auto"/>
            </w:tcBorders>
          </w:tcPr>
          <w:p w:rsidR="00BD013B" w:rsidRDefault="00BD013B" w:rsidP="00BD013B">
            <w:pPr>
              <w:pStyle w:val="TAC"/>
              <w:rPr>
                <w:ins w:id="274" w:author="Bo-Han Hsieh" w:date="2023-11-03T10:20:00Z"/>
                <w:szCs w:val="18"/>
                <w:lang w:eastAsia="fi-FI"/>
              </w:rPr>
            </w:pPr>
            <w:ins w:id="275" w:author="Bo-Han Hsieh" w:date="2023-11-03T10:20:00Z">
              <w:r>
                <w:rPr>
                  <w:lang w:eastAsia="fi-FI"/>
                </w:rPr>
                <w:t>DC_42</w:t>
              </w:r>
              <w:r>
                <w:rPr>
                  <w:lang w:eastAsia="zh-CN"/>
                </w:rPr>
                <w:t>C_n28A</w:t>
              </w:r>
            </w:ins>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ins w:id="276" w:author="Bo-Han Hsieh" w:date="2023-11-03T10:20:00Z"/>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ins w:id="277" w:author="Bo-Han Hsieh" w:date="2023-11-03T10:20:00Z"/>
              </w:rPr>
            </w:pPr>
          </w:p>
        </w:tc>
        <w:tc>
          <w:tcPr>
            <w:tcW w:w="1669" w:type="dxa"/>
            <w:tcBorders>
              <w:top w:val="single" w:sz="4" w:space="0" w:color="auto"/>
              <w:left w:val="single" w:sz="4" w:space="0" w:color="auto"/>
              <w:bottom w:val="single" w:sz="4" w:space="0" w:color="auto"/>
              <w:right w:val="single" w:sz="4" w:space="0" w:color="auto"/>
            </w:tcBorders>
          </w:tcPr>
          <w:p w:rsidR="00BD013B" w:rsidRDefault="00BD013B">
            <w:pPr>
              <w:pStyle w:val="TAC"/>
              <w:rPr>
                <w:ins w:id="278" w:author="Bo-Han Hsieh" w:date="2023-11-03T10:20:00Z"/>
              </w:rPr>
            </w:pPr>
            <w:ins w:id="279" w:author="Bo-Han Hsieh" w:date="2023-11-03T10:21:00Z">
              <w:r>
                <w:t>23</w:t>
              </w:r>
            </w:ins>
          </w:p>
        </w:tc>
        <w:tc>
          <w:tcPr>
            <w:tcW w:w="1843" w:type="dxa"/>
            <w:tcBorders>
              <w:top w:val="single" w:sz="4" w:space="0" w:color="auto"/>
              <w:left w:val="single" w:sz="4" w:space="0" w:color="auto"/>
              <w:bottom w:val="single" w:sz="4" w:space="0" w:color="auto"/>
              <w:right w:val="single" w:sz="4" w:space="0" w:color="auto"/>
            </w:tcBorders>
          </w:tcPr>
          <w:p w:rsidR="00BD013B" w:rsidRDefault="00BD013B">
            <w:pPr>
              <w:pStyle w:val="TAC"/>
              <w:rPr>
                <w:ins w:id="280" w:author="Bo-Han Hsieh" w:date="2023-11-03T10:20:00Z"/>
              </w:rPr>
            </w:pPr>
            <w:ins w:id="281" w:author="Bo-Han Hsieh" w:date="2023-11-03T10:21:00Z">
              <w:r>
                <w:t>+2/-3</w:t>
              </w:r>
            </w:ins>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ja-JP"/>
              </w:rPr>
              <w:t>N/A</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MS Mincho"/>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r>
              <w:rPr>
                <w:vertAlign w:val="superscript"/>
              </w:rPr>
              <w:t>1</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Symbol" w:cs="Arial"/>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Symbol" w:cs="Arial"/>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rFonts w:eastAsia="Symbol" w:cs="Arial"/>
              </w:rPr>
            </w:pPr>
            <w:r>
              <w:rPr>
                <w:rFonts w:eastAsia="Symbol" w:cs="Arial"/>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rFonts w:eastAsia="Symbol" w:cs="Arial"/>
              </w:rPr>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rFonts w:eastAsia="MS Mincho"/>
              </w:rP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Del="00C81B9B" w:rsidRDefault="00BD013B" w:rsidP="005749DE">
            <w:pPr>
              <w:pStyle w:val="TAC"/>
              <w:rPr>
                <w:del w:id="282" w:author="Bo-Han Hsieh" w:date="2023-11-03T10:21:00Z"/>
                <w:rFonts w:eastAsia="SimSun"/>
                <w:lang w:eastAsia="ja-JP"/>
              </w:rPr>
            </w:pPr>
            <w:r>
              <w:t>DC_66A_n78A</w:t>
            </w:r>
          </w:p>
          <w:p w:rsidR="00BD013B" w:rsidRDefault="00BD013B" w:rsidP="008101DF">
            <w:pPr>
              <w:pStyle w:val="TAC"/>
              <w:rPr>
                <w:lang w:eastAsia="ja-JP"/>
              </w:rPr>
            </w:pPr>
            <w:del w:id="283" w:author="Bo-Han Hsieh" w:date="2023-11-03T10:21:00Z">
              <w:r w:rsidDel="00C81B9B">
                <w:rPr>
                  <w:lang w:eastAsia="ja-JP"/>
                </w:rPr>
                <w:delText>DC_66A-66A_n78A</w:delText>
              </w:r>
            </w:del>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ja-JP"/>
              </w:rPr>
            </w:pPr>
            <w:r>
              <w:rPr>
                <w:lang w:eastAsia="ja-JP"/>
              </w:rPr>
              <w:t>DC_66A_n86A_ULSUP-TDM_n78A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BD013B" w:rsidRDefault="00BD013B">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464" w:type="dxa"/>
            <w:tcBorders>
              <w:top w:val="single" w:sz="4" w:space="0" w:color="auto"/>
              <w:left w:val="single" w:sz="4" w:space="0" w:color="auto"/>
              <w:bottom w:val="single" w:sz="4" w:space="0" w:color="auto"/>
              <w:right w:val="single" w:sz="4" w:space="0" w:color="auto"/>
            </w:tcBorders>
          </w:tcPr>
          <w:p w:rsidR="00BD013B" w:rsidRDefault="00BD013B">
            <w:pPr>
              <w:pStyle w:val="TAC"/>
            </w:pPr>
          </w:p>
        </w:tc>
        <w:tc>
          <w:tcPr>
            <w:tcW w:w="1669"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rsidR="00BD013B" w:rsidRDefault="00BD013B">
            <w:pPr>
              <w:pStyle w:val="TAC"/>
            </w:pPr>
            <w:r>
              <w:t>+2/-3</w:t>
            </w:r>
          </w:p>
        </w:tc>
      </w:tr>
      <w:tr w:rsidR="00BD013B" w:rsidTr="00BD013B">
        <w:trPr>
          <w:trHeight w:val="187"/>
          <w:jc w:val="center"/>
        </w:trPr>
        <w:tc>
          <w:tcPr>
            <w:tcW w:w="9938" w:type="dxa"/>
            <w:gridSpan w:val="5"/>
            <w:tcBorders>
              <w:top w:val="single" w:sz="4" w:space="0" w:color="auto"/>
              <w:left w:val="single" w:sz="4" w:space="0" w:color="auto"/>
              <w:bottom w:val="single" w:sz="4" w:space="0" w:color="auto"/>
              <w:right w:val="single" w:sz="4" w:space="0" w:color="auto"/>
            </w:tcBorders>
            <w:hideMark/>
          </w:tcPr>
          <w:p w:rsidR="00BD013B" w:rsidRDefault="00BD013B">
            <w:pPr>
              <w:pStyle w:val="TAN"/>
              <w:rPr>
                <w:rFonts w:eastAsia="SimSun"/>
              </w:rPr>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BD013B" w:rsidRDefault="00BD013B">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BD013B" w:rsidRDefault="00BD013B">
            <w:pPr>
              <w:pStyle w:val="TAN"/>
            </w:pPr>
            <w:r>
              <w:t>NOTE 3:</w:t>
            </w:r>
            <w:r>
              <w:tab/>
              <w:t>For inter-band EN-DC the maximum power requirement should apply to the total transmitted power over all component carriers (per UE).</w:t>
            </w:r>
          </w:p>
          <w:p w:rsidR="00BD013B" w:rsidRDefault="00BD013B">
            <w:pPr>
              <w:pStyle w:val="TAN"/>
            </w:pPr>
            <w:r>
              <w:t>NOTE 4:</w:t>
            </w:r>
            <w:r>
              <w:tab/>
              <w:t>Power Class 3 is the default power class unless otherwise stated.</w:t>
            </w:r>
          </w:p>
          <w:p w:rsidR="00BD013B" w:rsidRDefault="00BD013B">
            <w:pPr>
              <w:pStyle w:val="TAN"/>
            </w:pPr>
            <w:r>
              <w:lastRenderedPageBreak/>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rsidR="00BD013B" w:rsidRDefault="00BD013B">
            <w:pPr>
              <w:pStyle w:val="TAN"/>
              <w:rPr>
                <w:rFonts w:eastAsia="MS Mincho"/>
                <w:szCs w:val="18"/>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rsidR="00FE2EDE" w:rsidRDefault="00FE2EDE" w:rsidP="00FE2EDE">
      <w:pPr>
        <w:rPr>
          <w:rFonts w:eastAsia="SimSun"/>
          <w:lang w:eastAsia="zh-CN"/>
        </w:rPr>
      </w:pPr>
    </w:p>
    <w:p w:rsidR="00FE2EDE" w:rsidRDefault="00FE2EDE" w:rsidP="00FE2EDE">
      <w:pPr>
        <w:rPr>
          <w:lang w:eastAsia="zh-CN"/>
        </w:rPr>
      </w:pPr>
    </w:p>
    <w:p w:rsidR="00FE2EDE" w:rsidRDefault="00FE2EDE" w:rsidP="00FE2EDE">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rsidR="00FE2EDE" w:rsidRDefault="00FE2EDE" w:rsidP="00FE2EDE">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rsidR="00FE2EDE" w:rsidRDefault="00FE2EDE" w:rsidP="00FE2EDE">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rsidR="00FE2EDE" w:rsidRDefault="00FE2EDE" w:rsidP="00FE2EDE">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rsidR="00FE2EDE" w:rsidRDefault="00FE2EDE" w:rsidP="00FE2EDE">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rsidR="00FE2EDE" w:rsidRDefault="00FE2EDE" w:rsidP="00FE2EDE">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rsidR="00FE2EDE" w:rsidRDefault="00FE2EDE" w:rsidP="00FE2EDE">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rsidR="00FE2EDE" w:rsidRDefault="00FE2EDE" w:rsidP="00FE2EDE">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rsidR="00FE2EDE" w:rsidRDefault="00FE2EDE" w:rsidP="00FE2EDE">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rsidR="00FE2EDE" w:rsidRDefault="00FE2EDE" w:rsidP="00FE2EDE">
      <w:pPr>
        <w:pStyle w:val="B20"/>
        <w:ind w:leftChars="200" w:left="800" w:hangingChars="200" w:hanging="400"/>
      </w:pPr>
      <w:r>
        <w:t xml:space="preserve">If UE indicating the two </w:t>
      </w:r>
      <w:proofErr w:type="gramStart"/>
      <w:r>
        <w:t xml:space="preserve">capabilities </w:t>
      </w:r>
      <w:r>
        <w:rPr>
          <w:lang w:val="en-US" w:eastAsia="zh-CN"/>
        </w:rPr>
        <w:t xml:space="preserve"> </w:t>
      </w:r>
      <w:r>
        <w:rPr>
          <w:rFonts w:cs="Arial"/>
          <w:i/>
          <w:szCs w:val="18"/>
          <w:lang w:eastAsia="ko-KR"/>
        </w:rPr>
        <w:t>maxUplinkDutyCycle</w:t>
      </w:r>
      <w:proofErr w:type="gramEnd"/>
      <w:r>
        <w:rPr>
          <w:rFonts w:cs="Arial"/>
          <w:i/>
          <w:szCs w:val="18"/>
          <w:lang w:eastAsia="zh-CN"/>
        </w:rPr>
        <w:t>-FDD-TDD-EN-DC1</w:t>
      </w:r>
      <w:r>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t>:</w:t>
      </w:r>
    </w:p>
    <w:p w:rsidR="00FE2EDE" w:rsidRDefault="00FE2EDE" w:rsidP="00FE2EDE">
      <w:pPr>
        <w:pStyle w:val="B20"/>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-FDD-TDD-EN-DC1</w:t>
      </w:r>
      <w:r>
        <w:rPr>
          <w:rFonts w:cs="Arial"/>
          <w:i/>
          <w:szCs w:val="18"/>
          <w:lang w:val="en-US" w:eastAsia="zh-CN"/>
        </w:rPr>
        <w:t xml:space="preserve"> </w:t>
      </w:r>
      <w:r>
        <w:rPr>
          <w:lang w:eastAsia="zh-CN"/>
        </w:rPr>
        <w:t xml:space="preserve">as defined in TS 38.331 </w:t>
      </w:r>
      <w:r>
        <w:t>(The exact evaluation period is no less than one radio frame)</w:t>
      </w:r>
      <w:r>
        <w:rPr>
          <w:lang w:eastAsia="zh-CN"/>
        </w:rPr>
        <w:t>; or</w:t>
      </w:r>
    </w:p>
    <w:p w:rsidR="00FE2EDE" w:rsidRDefault="00FE2EDE" w:rsidP="00FE2EDE">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 xml:space="preserve">2 </w:t>
      </w:r>
      <w:r>
        <w:rPr>
          <w:lang w:eastAsia="zh-CN"/>
        </w:rPr>
        <w:t xml:space="preserve">as defined in TS 38.331 </w:t>
      </w:r>
      <w:r>
        <w:t>(The exact evaluation period is no less than one radio frame)</w:t>
      </w:r>
    </w:p>
    <w:p w:rsidR="00FE2EDE" w:rsidRDefault="00FE2EDE" w:rsidP="00FE2EDE">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rsidR="00FE2EDE" w:rsidRDefault="00FE2EDE" w:rsidP="00FE2EDE">
      <w:pPr>
        <w:pStyle w:val="B20"/>
      </w:pPr>
      <w:r>
        <w:t>–</w:t>
      </w:r>
      <w:r>
        <w:tab/>
      </w:r>
      <w:proofErr w:type="gramStart"/>
      <w:r>
        <w:t>else</w:t>
      </w:r>
      <w:proofErr w:type="gramEnd"/>
    </w:p>
    <w:p w:rsidR="00FE2EDE" w:rsidRDefault="00FE2EDE" w:rsidP="00FE2EDE">
      <w:pPr>
        <w:pStyle w:val="B30"/>
      </w:pPr>
      <w:r>
        <w:lastRenderedPageBreak/>
        <w:t>–</w:t>
      </w:r>
      <w:r>
        <w:tab/>
        <w:t>shall apply all requirements for the default power class and set the configured transmitted power as specified sub-clause 6.2B.4;</w:t>
      </w:r>
    </w:p>
    <w:p w:rsidR="00FE2EDE" w:rsidRDefault="00FE2EDE" w:rsidP="00FE2EDE">
      <w:pPr>
        <w:pStyle w:val="B20"/>
        <w:ind w:leftChars="200" w:left="800" w:hangingChars="200" w:hanging="400"/>
      </w:pPr>
      <w:proofErr w:type="gramStart"/>
      <w:r>
        <w:t>else</w:t>
      </w:r>
      <w:proofErr w:type="gramEnd"/>
    </w:p>
    <w:p w:rsidR="00FE2EDE" w:rsidRDefault="00FE2EDE" w:rsidP="00FE2EDE">
      <w:pPr>
        <w:pStyle w:val="B30"/>
      </w:pPr>
      <w:r>
        <w:t>–</w:t>
      </w:r>
      <w:r>
        <w:tab/>
        <w:t>shall apply all requirements for the supported power class and set the configured transmitted power as specified sub-clause 6.2B.4;</w:t>
      </w:r>
    </w:p>
    <w:p w:rsidR="00FE2EDE" w:rsidRPr="00FE2EDE" w:rsidRDefault="00FE2EDE" w:rsidP="00FE2ED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95C" w:rsidRDefault="00DE395C">
      <w:r>
        <w:separator/>
      </w:r>
    </w:p>
  </w:endnote>
  <w:endnote w:type="continuationSeparator" w:id="0">
    <w:p w:rsidR="00DE395C" w:rsidRDefault="00DE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95C" w:rsidRDefault="00DE395C">
      <w:r>
        <w:separator/>
      </w:r>
    </w:p>
  </w:footnote>
  <w:footnote w:type="continuationSeparator" w:id="0">
    <w:p w:rsidR="00DE395C" w:rsidRDefault="00DE3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760" w:rsidRDefault="00A1676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760" w:rsidRDefault="00A16760">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760" w:rsidRDefault="00A1676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BC7FB0"/>
    <w:multiLevelType w:val="hybridMultilevel"/>
    <w:tmpl w:val="94225FC2"/>
    <w:lvl w:ilvl="0" w:tplc="6144D53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0"/>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1"/>
  </w:num>
  <w:num w:numId="32">
    <w:abstractNumId w:val="22"/>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14"/>
  </w:num>
  <w:num w:numId="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0F793C"/>
    <w:rsid w:val="001302FE"/>
    <w:rsid w:val="00131582"/>
    <w:rsid w:val="00145D43"/>
    <w:rsid w:val="001539AF"/>
    <w:rsid w:val="001553B3"/>
    <w:rsid w:val="00155DBA"/>
    <w:rsid w:val="0016504C"/>
    <w:rsid w:val="001725F6"/>
    <w:rsid w:val="00186CF0"/>
    <w:rsid w:val="00190234"/>
    <w:rsid w:val="00192C46"/>
    <w:rsid w:val="00196904"/>
    <w:rsid w:val="001A08B3"/>
    <w:rsid w:val="001A7B60"/>
    <w:rsid w:val="001B52F0"/>
    <w:rsid w:val="001B7A65"/>
    <w:rsid w:val="001C0BF9"/>
    <w:rsid w:val="001C6D1F"/>
    <w:rsid w:val="001D2D7F"/>
    <w:rsid w:val="001D512E"/>
    <w:rsid w:val="001E1D0C"/>
    <w:rsid w:val="001E41F3"/>
    <w:rsid w:val="001E7C4A"/>
    <w:rsid w:val="00210A59"/>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749DE"/>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50A3"/>
    <w:rsid w:val="0068671A"/>
    <w:rsid w:val="0068733E"/>
    <w:rsid w:val="00691514"/>
    <w:rsid w:val="00695808"/>
    <w:rsid w:val="006B46FB"/>
    <w:rsid w:val="006B65F9"/>
    <w:rsid w:val="006C00D5"/>
    <w:rsid w:val="006C3A40"/>
    <w:rsid w:val="006D192F"/>
    <w:rsid w:val="006D361A"/>
    <w:rsid w:val="006E21FB"/>
    <w:rsid w:val="006E510B"/>
    <w:rsid w:val="006F3F30"/>
    <w:rsid w:val="006F541E"/>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1DF"/>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2067"/>
    <w:rsid w:val="009777D9"/>
    <w:rsid w:val="009816E8"/>
    <w:rsid w:val="00991B88"/>
    <w:rsid w:val="00996864"/>
    <w:rsid w:val="009976E4"/>
    <w:rsid w:val="009A3387"/>
    <w:rsid w:val="009A5753"/>
    <w:rsid w:val="009A579D"/>
    <w:rsid w:val="009A72D5"/>
    <w:rsid w:val="009C0A30"/>
    <w:rsid w:val="009E1E00"/>
    <w:rsid w:val="009E3297"/>
    <w:rsid w:val="009E6975"/>
    <w:rsid w:val="009F0250"/>
    <w:rsid w:val="009F2D6D"/>
    <w:rsid w:val="009F734F"/>
    <w:rsid w:val="00A0546D"/>
    <w:rsid w:val="00A05C85"/>
    <w:rsid w:val="00A15793"/>
    <w:rsid w:val="00A16760"/>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1F33"/>
    <w:rsid w:val="00BA3EC5"/>
    <w:rsid w:val="00BA51D9"/>
    <w:rsid w:val="00BB5DE3"/>
    <w:rsid w:val="00BB5DFC"/>
    <w:rsid w:val="00BD013B"/>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B9B"/>
    <w:rsid w:val="00C90437"/>
    <w:rsid w:val="00C95985"/>
    <w:rsid w:val="00CA59FA"/>
    <w:rsid w:val="00CB7B94"/>
    <w:rsid w:val="00CC5026"/>
    <w:rsid w:val="00CC68D0"/>
    <w:rsid w:val="00CE4E6D"/>
    <w:rsid w:val="00CE601D"/>
    <w:rsid w:val="00CF335A"/>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E395C"/>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118C"/>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uiPriority w:val="99"/>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uiPriority w:val="99"/>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uiPriority w:val="99"/>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uiPriority w:val="99"/>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uiPriority w:val="99"/>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uiPriority w:val="99"/>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uiPriority w:val="99"/>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uiPriority w:val="99"/>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CC5F5-60C1-48F3-831E-1DB284BE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8</Pages>
  <Words>2060</Words>
  <Characters>11746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2023-10-31T10:56:00Z</dcterms:created>
  <dcterms:modified xsi:type="dcterms:W3CDTF">2023-11-03T19:39:00Z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